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2176" w:rsidRPr="005E6FDF" w:rsidRDefault="00E34237" w:rsidP="009E6DDB">
      <w:pPr>
        <w:pStyle w:val="3GPPHeader"/>
        <w:snapToGrid w:val="0"/>
        <w:spacing w:after="60"/>
        <w:rPr>
          <w:rFonts w:eastAsia="SimSun"/>
          <w:color w:val="000000"/>
        </w:rPr>
      </w:pPr>
      <w:r>
        <w:rPr>
          <w:color w:val="000000"/>
        </w:rPr>
        <w:t>3</w:t>
      </w:r>
      <w:r w:rsidR="00F62176" w:rsidRPr="005E6FDF">
        <w:rPr>
          <w:color w:val="000000"/>
        </w:rPr>
        <w:t>GPP TSG-RAN WG2 Meeting #</w:t>
      </w:r>
      <w:r w:rsidR="00F62176">
        <w:rPr>
          <w:rFonts w:eastAsia="SimSun" w:hint="eastAsia"/>
          <w:color w:val="000000"/>
        </w:rPr>
        <w:t>10</w:t>
      </w:r>
      <w:r w:rsidR="009B75C4">
        <w:rPr>
          <w:rFonts w:eastAsia="SimSun" w:hint="eastAsia"/>
          <w:color w:val="000000"/>
        </w:rPr>
        <w:t>2</w:t>
      </w:r>
      <w:r w:rsidR="00F62176" w:rsidRPr="005E6FDF">
        <w:rPr>
          <w:color w:val="000000"/>
        </w:rPr>
        <w:tab/>
      </w:r>
      <w:r w:rsidR="00A005E0" w:rsidRPr="00A005E0">
        <w:rPr>
          <w:rFonts w:eastAsia="SimSun"/>
          <w:color w:val="000000"/>
        </w:rPr>
        <w:t>R2-180</w:t>
      </w:r>
      <w:r w:rsidR="00A71ED8">
        <w:rPr>
          <w:rFonts w:eastAsia="SimSun"/>
          <w:color w:val="000000"/>
        </w:rPr>
        <w:t>8816</w:t>
      </w:r>
      <w:bookmarkStart w:id="0" w:name="_GoBack"/>
      <w:bookmarkEnd w:id="0"/>
    </w:p>
    <w:p w:rsidR="00F62176" w:rsidRPr="00F359F8" w:rsidRDefault="00CE3B25" w:rsidP="00F62176">
      <w:pPr>
        <w:pStyle w:val="Header"/>
        <w:ind w:right="200"/>
        <w:rPr>
          <w:rFonts w:eastAsia="SimSun"/>
          <w:lang w:eastAsia="zh-CN"/>
        </w:rPr>
      </w:pPr>
      <w:proofErr w:type="spellStart"/>
      <w:r>
        <w:rPr>
          <w:rFonts w:eastAsia="SimSun" w:cs="Arial" w:hint="eastAsia"/>
          <w:sz w:val="24"/>
          <w:lang w:eastAsia="zh-CN"/>
        </w:rPr>
        <w:t>Busan</w:t>
      </w:r>
      <w:proofErr w:type="spellEnd"/>
      <w:r w:rsidR="00F62176" w:rsidRPr="00E95CD7">
        <w:rPr>
          <w:rFonts w:eastAsia="SimSun" w:cs="Arial"/>
          <w:sz w:val="24"/>
          <w:lang w:eastAsia="zh-CN"/>
        </w:rPr>
        <w:t xml:space="preserve">, </w:t>
      </w:r>
      <w:r>
        <w:rPr>
          <w:rFonts w:eastAsia="SimSun" w:cs="Arial" w:hint="eastAsia"/>
          <w:sz w:val="24"/>
          <w:lang w:eastAsia="zh-CN"/>
        </w:rPr>
        <w:t>Korea</w:t>
      </w:r>
      <w:r w:rsidR="00F62176" w:rsidRPr="00E95CD7">
        <w:rPr>
          <w:rFonts w:eastAsia="SimSun" w:cs="Arial"/>
          <w:sz w:val="24"/>
          <w:lang w:eastAsia="zh-CN"/>
        </w:rPr>
        <w:t xml:space="preserve">, </w:t>
      </w:r>
      <w:r w:rsidR="008B5400" w:rsidRPr="00E95CD7">
        <w:rPr>
          <w:rFonts w:eastAsia="SimSun" w:cs="Arial"/>
          <w:sz w:val="24"/>
          <w:lang w:eastAsia="zh-CN"/>
        </w:rPr>
        <w:t>2</w:t>
      </w:r>
      <w:r>
        <w:rPr>
          <w:rFonts w:eastAsia="SimSun" w:cs="Arial" w:hint="eastAsia"/>
          <w:sz w:val="24"/>
          <w:lang w:eastAsia="zh-CN"/>
        </w:rPr>
        <w:t>1</w:t>
      </w:r>
      <w:r w:rsidR="00593548" w:rsidRPr="00593548">
        <w:rPr>
          <w:rFonts w:eastAsia="SimSun" w:cs="Arial" w:hint="eastAsia"/>
          <w:sz w:val="24"/>
          <w:vertAlign w:val="superscript"/>
          <w:lang w:eastAsia="zh-CN"/>
        </w:rPr>
        <w:t>st</w:t>
      </w:r>
      <w:r w:rsidR="00593548">
        <w:rPr>
          <w:rFonts w:eastAsia="SimSun" w:cs="Arial" w:hint="eastAsia"/>
          <w:sz w:val="24"/>
          <w:lang w:eastAsia="zh-CN"/>
        </w:rPr>
        <w:t xml:space="preserve"> </w:t>
      </w:r>
      <w:r>
        <w:rPr>
          <w:rFonts w:eastAsia="SimSun" w:cs="Arial" w:hint="eastAsia"/>
          <w:sz w:val="24"/>
          <w:lang w:eastAsia="zh-CN"/>
        </w:rPr>
        <w:t>May</w:t>
      </w:r>
      <w:r w:rsidR="00F62176" w:rsidRPr="00E95CD7">
        <w:rPr>
          <w:rFonts w:eastAsia="SimSun" w:cs="Arial"/>
          <w:sz w:val="24"/>
          <w:lang w:eastAsia="zh-CN"/>
        </w:rPr>
        <w:t xml:space="preserve"> – </w:t>
      </w:r>
      <w:r w:rsidR="008B5400" w:rsidRPr="00E95CD7">
        <w:rPr>
          <w:rFonts w:eastAsia="SimSun" w:cs="Arial" w:hint="eastAsia"/>
          <w:sz w:val="24"/>
          <w:lang w:eastAsia="zh-CN"/>
        </w:rPr>
        <w:t>2</w:t>
      </w:r>
      <w:r>
        <w:rPr>
          <w:rFonts w:eastAsia="SimSun" w:cs="Arial" w:hint="eastAsia"/>
          <w:sz w:val="24"/>
          <w:lang w:eastAsia="zh-CN"/>
        </w:rPr>
        <w:t>5</w:t>
      </w:r>
      <w:r w:rsidR="00593548" w:rsidRPr="00593548">
        <w:rPr>
          <w:rFonts w:eastAsia="SimSun" w:cs="Arial" w:hint="eastAsia"/>
          <w:sz w:val="24"/>
          <w:vertAlign w:val="superscript"/>
          <w:lang w:eastAsia="zh-CN"/>
        </w:rPr>
        <w:t>th</w:t>
      </w:r>
      <w:r w:rsidR="00593548">
        <w:rPr>
          <w:rFonts w:eastAsia="SimSun" w:cs="Arial" w:hint="eastAsia"/>
          <w:sz w:val="24"/>
          <w:lang w:eastAsia="zh-CN"/>
        </w:rPr>
        <w:t xml:space="preserve"> </w:t>
      </w:r>
      <w:r>
        <w:rPr>
          <w:rFonts w:eastAsia="SimSun" w:cs="Arial" w:hint="eastAsia"/>
          <w:sz w:val="24"/>
          <w:lang w:eastAsia="zh-CN"/>
        </w:rPr>
        <w:t>May</w:t>
      </w:r>
      <w:r w:rsidR="00F62176" w:rsidRPr="00E95CD7">
        <w:rPr>
          <w:rFonts w:eastAsia="SimSun" w:cs="Arial"/>
          <w:sz w:val="24"/>
          <w:lang w:eastAsia="zh-CN"/>
        </w:rPr>
        <w:t xml:space="preserve"> 201</w:t>
      </w:r>
      <w:r w:rsidR="008B5400" w:rsidRPr="00E95CD7">
        <w:rPr>
          <w:rFonts w:eastAsia="SimSun" w:cs="Arial" w:hint="eastAsia"/>
          <w:sz w:val="24"/>
          <w:lang w:eastAsia="zh-CN"/>
        </w:rPr>
        <w:t>8</w:t>
      </w:r>
    </w:p>
    <w:p w:rsidR="00767DFB" w:rsidRPr="00F62176" w:rsidRDefault="00767DFB" w:rsidP="00582A72">
      <w:pPr>
        <w:pStyle w:val="Header"/>
        <w:tabs>
          <w:tab w:val="clear" w:pos="4536"/>
          <w:tab w:val="left" w:pos="1800"/>
        </w:tabs>
        <w:spacing w:line="300" w:lineRule="auto"/>
        <w:ind w:left="1800" w:hanging="1800"/>
        <w:jc w:val="both"/>
        <w:rPr>
          <w:rFonts w:eastAsiaTheme="minorEastAsia" w:cs="Arial"/>
          <w:sz w:val="22"/>
          <w:szCs w:val="22"/>
          <w:lang w:eastAsia="zh-CN"/>
        </w:rPr>
      </w:pPr>
    </w:p>
    <w:p w:rsidR="00B87FBC" w:rsidRPr="002B71F5" w:rsidRDefault="00B87FBC" w:rsidP="00582A72">
      <w:pPr>
        <w:pStyle w:val="Header"/>
        <w:tabs>
          <w:tab w:val="clear" w:pos="4536"/>
          <w:tab w:val="left" w:pos="1800"/>
        </w:tabs>
        <w:spacing w:line="300" w:lineRule="auto"/>
        <w:ind w:left="1800" w:hanging="1800"/>
        <w:jc w:val="both"/>
        <w:rPr>
          <w:rFonts w:eastAsiaTheme="minorEastAsia"/>
          <w:sz w:val="21"/>
          <w:szCs w:val="21"/>
          <w:lang w:eastAsia="zh-CN"/>
        </w:rPr>
      </w:pPr>
      <w:r w:rsidRPr="002B71F5">
        <w:rPr>
          <w:rFonts w:cs="Arial"/>
          <w:sz w:val="21"/>
          <w:szCs w:val="21"/>
        </w:rPr>
        <w:t>Source:</w:t>
      </w:r>
      <w:r w:rsidRPr="002B71F5">
        <w:rPr>
          <w:rFonts w:cs="Arial"/>
          <w:sz w:val="21"/>
          <w:szCs w:val="21"/>
        </w:rPr>
        <w:tab/>
      </w:r>
      <w:r w:rsidR="00AF764A" w:rsidRPr="002B71F5">
        <w:rPr>
          <w:rFonts w:eastAsiaTheme="minorEastAsia"/>
          <w:sz w:val="21"/>
          <w:szCs w:val="21"/>
          <w:lang w:eastAsia="zh-CN"/>
        </w:rPr>
        <w:t>CATT</w:t>
      </w:r>
    </w:p>
    <w:p w:rsidR="00AE0042" w:rsidRPr="002B71F5" w:rsidRDefault="00B87FBC" w:rsidP="00582A72">
      <w:pPr>
        <w:pStyle w:val="Header"/>
        <w:tabs>
          <w:tab w:val="clear" w:pos="4536"/>
          <w:tab w:val="left" w:pos="1800"/>
        </w:tabs>
        <w:spacing w:line="300" w:lineRule="auto"/>
        <w:jc w:val="both"/>
        <w:rPr>
          <w:rFonts w:eastAsiaTheme="minorEastAsia" w:cs="Arial"/>
          <w:sz w:val="21"/>
          <w:szCs w:val="21"/>
          <w:lang w:eastAsia="zh-CN"/>
        </w:rPr>
      </w:pPr>
      <w:r w:rsidRPr="002B71F5">
        <w:rPr>
          <w:rFonts w:cs="Arial"/>
          <w:sz w:val="21"/>
          <w:szCs w:val="21"/>
        </w:rPr>
        <w:t>Title:</w:t>
      </w:r>
      <w:bookmarkStart w:id="1" w:name="Title"/>
      <w:bookmarkEnd w:id="1"/>
      <w:r w:rsidRPr="002B71F5">
        <w:rPr>
          <w:rFonts w:cs="Arial"/>
          <w:sz w:val="21"/>
          <w:szCs w:val="21"/>
        </w:rPr>
        <w:tab/>
      </w:r>
      <w:r w:rsidR="00E24FA9">
        <w:rPr>
          <w:rFonts w:cs="Arial"/>
          <w:sz w:val="21"/>
          <w:szCs w:val="21"/>
        </w:rPr>
        <w:t xml:space="preserve">Offline 114 on </w:t>
      </w:r>
      <w:r w:rsidR="00A07670" w:rsidRPr="00B31F04">
        <w:rPr>
          <w:rFonts w:eastAsiaTheme="minorEastAsia" w:hint="eastAsia"/>
          <w:sz w:val="21"/>
          <w:szCs w:val="21"/>
          <w:lang w:eastAsia="zh-CN"/>
        </w:rPr>
        <w:t xml:space="preserve">PHR Trigger </w:t>
      </w:r>
      <w:r w:rsidR="00E24FA9">
        <w:rPr>
          <w:rFonts w:eastAsiaTheme="minorEastAsia"/>
          <w:sz w:val="21"/>
          <w:szCs w:val="21"/>
          <w:lang w:eastAsia="zh-CN"/>
        </w:rPr>
        <w:t xml:space="preserve">with multiple </w:t>
      </w:r>
      <w:proofErr w:type="spellStart"/>
      <w:r w:rsidR="00E24FA9">
        <w:rPr>
          <w:rFonts w:eastAsiaTheme="minorEastAsia"/>
          <w:sz w:val="21"/>
          <w:szCs w:val="21"/>
          <w:lang w:eastAsia="zh-CN"/>
        </w:rPr>
        <w:t>pathloss</w:t>
      </w:r>
      <w:proofErr w:type="spellEnd"/>
      <w:r w:rsidR="00E24FA9">
        <w:rPr>
          <w:rFonts w:eastAsiaTheme="minorEastAsia"/>
          <w:sz w:val="21"/>
          <w:szCs w:val="21"/>
          <w:lang w:eastAsia="zh-CN"/>
        </w:rPr>
        <w:t xml:space="preserve"> references</w:t>
      </w:r>
    </w:p>
    <w:p w:rsidR="00B87FBC" w:rsidRPr="002B71F5" w:rsidRDefault="00B87FBC" w:rsidP="00582A72">
      <w:pPr>
        <w:pStyle w:val="Header"/>
        <w:tabs>
          <w:tab w:val="left" w:pos="1800"/>
        </w:tabs>
        <w:spacing w:line="300" w:lineRule="auto"/>
        <w:jc w:val="both"/>
        <w:rPr>
          <w:rFonts w:eastAsiaTheme="minorEastAsia" w:cs="Arial"/>
          <w:sz w:val="21"/>
          <w:szCs w:val="21"/>
          <w:lang w:eastAsia="zh-CN"/>
        </w:rPr>
      </w:pPr>
      <w:r w:rsidRPr="002B71F5">
        <w:rPr>
          <w:rFonts w:cs="Arial"/>
          <w:sz w:val="21"/>
          <w:szCs w:val="21"/>
        </w:rPr>
        <w:t>Agenda Item:</w:t>
      </w:r>
      <w:bookmarkStart w:id="2" w:name="Source"/>
      <w:bookmarkEnd w:id="2"/>
      <w:r w:rsidR="00AF764A" w:rsidRPr="002B71F5">
        <w:rPr>
          <w:rFonts w:cs="Arial"/>
          <w:sz w:val="21"/>
          <w:szCs w:val="21"/>
        </w:rPr>
        <w:tab/>
      </w:r>
      <w:r w:rsidR="00F359F8" w:rsidRPr="002B71F5">
        <w:rPr>
          <w:rFonts w:eastAsiaTheme="minorEastAsia" w:hint="eastAsia"/>
          <w:sz w:val="21"/>
          <w:szCs w:val="21"/>
          <w:lang w:eastAsia="zh-CN"/>
        </w:rPr>
        <w:t>1</w:t>
      </w:r>
      <w:r w:rsidR="00F359F8" w:rsidRPr="00492F53">
        <w:rPr>
          <w:rFonts w:eastAsiaTheme="minorEastAsia" w:hint="eastAsia"/>
          <w:sz w:val="21"/>
          <w:szCs w:val="21"/>
          <w:lang w:eastAsia="zh-CN"/>
        </w:rPr>
        <w:t>0</w:t>
      </w:r>
      <w:r w:rsidR="00DA3C50" w:rsidRPr="00492F53">
        <w:rPr>
          <w:rFonts w:eastAsia="SimSun" w:cs="Arial" w:hint="eastAsia"/>
          <w:sz w:val="21"/>
          <w:szCs w:val="21"/>
          <w:lang w:eastAsia="zh-CN"/>
        </w:rPr>
        <w:t>.</w:t>
      </w:r>
      <w:r w:rsidR="00F42928" w:rsidRPr="00492F53">
        <w:rPr>
          <w:rFonts w:eastAsiaTheme="minorEastAsia" w:cs="Arial" w:hint="eastAsia"/>
          <w:sz w:val="21"/>
          <w:szCs w:val="21"/>
          <w:lang w:eastAsia="zh-CN"/>
        </w:rPr>
        <w:t>3</w:t>
      </w:r>
      <w:r w:rsidR="00DA3C50" w:rsidRPr="00492F53">
        <w:rPr>
          <w:rFonts w:eastAsia="SimSun" w:cs="Arial" w:hint="eastAsia"/>
          <w:sz w:val="21"/>
          <w:szCs w:val="21"/>
          <w:lang w:eastAsia="zh-CN"/>
        </w:rPr>
        <w:t>.</w:t>
      </w:r>
      <w:r w:rsidR="00F42928" w:rsidRPr="00492F53">
        <w:rPr>
          <w:rFonts w:eastAsiaTheme="minorEastAsia" w:cs="Arial" w:hint="eastAsia"/>
          <w:sz w:val="21"/>
          <w:szCs w:val="21"/>
          <w:lang w:eastAsia="zh-CN"/>
        </w:rPr>
        <w:t>1</w:t>
      </w:r>
      <w:r w:rsidR="00F42928">
        <w:rPr>
          <w:rFonts w:eastAsiaTheme="minorEastAsia" w:cs="Arial" w:hint="eastAsia"/>
          <w:sz w:val="21"/>
          <w:szCs w:val="21"/>
          <w:lang w:eastAsia="zh-CN"/>
        </w:rPr>
        <w:t>.1</w:t>
      </w:r>
      <w:r w:rsidR="00EF7C13">
        <w:rPr>
          <w:rFonts w:eastAsiaTheme="minorEastAsia" w:cs="Arial"/>
          <w:sz w:val="21"/>
          <w:szCs w:val="21"/>
          <w:lang w:eastAsia="zh-CN"/>
        </w:rPr>
        <w:t>2</w:t>
      </w:r>
    </w:p>
    <w:p w:rsidR="00B87FBC" w:rsidRPr="002B71F5" w:rsidRDefault="00B87FBC" w:rsidP="00582A72">
      <w:pPr>
        <w:pStyle w:val="Header"/>
        <w:tabs>
          <w:tab w:val="left" w:pos="1800"/>
        </w:tabs>
        <w:spacing w:line="300" w:lineRule="auto"/>
        <w:jc w:val="both"/>
        <w:rPr>
          <w:rFonts w:eastAsia="SimSun"/>
          <w:sz w:val="21"/>
          <w:szCs w:val="21"/>
          <w:lang w:eastAsia="zh-CN"/>
        </w:rPr>
      </w:pPr>
      <w:r w:rsidRPr="002B71F5">
        <w:rPr>
          <w:rFonts w:cs="Arial"/>
          <w:sz w:val="21"/>
          <w:szCs w:val="21"/>
        </w:rPr>
        <w:t>Document for:</w:t>
      </w:r>
      <w:r w:rsidRPr="002B71F5">
        <w:rPr>
          <w:rFonts w:cs="Arial"/>
          <w:sz w:val="21"/>
          <w:szCs w:val="21"/>
        </w:rPr>
        <w:tab/>
      </w:r>
      <w:bookmarkStart w:id="3" w:name="DocumentFor"/>
      <w:bookmarkEnd w:id="3"/>
      <w:r w:rsidR="00B81B31" w:rsidRPr="002B71F5">
        <w:rPr>
          <w:rFonts w:eastAsia="SimSun" w:cs="Arial"/>
          <w:sz w:val="21"/>
          <w:szCs w:val="21"/>
          <w:lang w:eastAsia="zh-CN"/>
        </w:rPr>
        <w:t>Discussion</w:t>
      </w:r>
      <w:r w:rsidR="00B74DAA" w:rsidRPr="002B71F5">
        <w:rPr>
          <w:rFonts w:eastAsia="SimSun" w:cs="Arial" w:hint="eastAsia"/>
          <w:sz w:val="21"/>
          <w:szCs w:val="21"/>
          <w:lang w:eastAsia="zh-CN"/>
        </w:rPr>
        <w:t xml:space="preserve"> and Decision</w:t>
      </w:r>
    </w:p>
    <w:p w:rsidR="00285A18" w:rsidRPr="005E6FDF" w:rsidRDefault="00285A18" w:rsidP="0060051C">
      <w:pPr>
        <w:pStyle w:val="Heading1"/>
        <w:keepLines/>
        <w:numPr>
          <w:ilvl w:val="0"/>
          <w:numId w:val="15"/>
        </w:numPr>
        <w:pBdr>
          <w:top w:val="single" w:sz="12" w:space="3" w:color="auto"/>
        </w:pBdr>
        <w:overflowPunct w:val="0"/>
        <w:autoSpaceDE w:val="0"/>
        <w:autoSpaceDN w:val="0"/>
        <w:adjustRightInd w:val="0"/>
        <w:spacing w:before="240" w:after="180"/>
        <w:textAlignment w:val="baseline"/>
      </w:pPr>
      <w:r w:rsidRPr="0060051C">
        <w:rPr>
          <w:rFonts w:eastAsia="Times New Roman" w:cs="Times New Roman"/>
          <w:b w:val="0"/>
          <w:bCs w:val="0"/>
          <w:kern w:val="0"/>
          <w:sz w:val="36"/>
          <w:szCs w:val="20"/>
          <w:lang w:val="en-GB"/>
        </w:rPr>
        <w:t>Introduction</w:t>
      </w:r>
    </w:p>
    <w:p w:rsidR="00E24FA9" w:rsidRDefault="00E24FA9" w:rsidP="00A0477C">
      <w:pPr>
        <w:pStyle w:val="BodyText"/>
        <w:spacing w:before="120"/>
        <w:jc w:val="left"/>
        <w:rPr>
          <w:rFonts w:eastAsiaTheme="minorEastAsia"/>
          <w:lang w:eastAsia="zh-CN"/>
        </w:rPr>
      </w:pPr>
      <w:r>
        <w:rPr>
          <w:rFonts w:eastAsiaTheme="minorEastAsia"/>
          <w:lang w:eastAsia="zh-CN"/>
        </w:rPr>
        <w:t>This contribution provides the outcome of the following offline:</w:t>
      </w:r>
    </w:p>
    <w:p w:rsidR="00E24FA9" w:rsidRDefault="00E24FA9" w:rsidP="00E24FA9">
      <w:pPr>
        <w:pStyle w:val="Doc-title"/>
      </w:pPr>
      <w:r w:rsidRPr="00797628">
        <w:t>R2-1807017</w:t>
      </w:r>
      <w:r w:rsidRPr="009101CF">
        <w:tab/>
        <w:t>PHR Trigger upon Beam Change</w:t>
      </w:r>
      <w:r w:rsidRPr="009101CF">
        <w:tab/>
        <w:t>CATT</w:t>
      </w:r>
      <w:r w:rsidRPr="009101CF">
        <w:tab/>
        <w:t>discussion</w:t>
      </w:r>
      <w:r w:rsidRPr="009101CF">
        <w:tab/>
        <w:t>Rel-15</w:t>
      </w:r>
      <w:r w:rsidRPr="009101CF">
        <w:tab/>
        <w:t>NR_newRAT-Core</w:t>
      </w:r>
    </w:p>
    <w:p w:rsidR="00E24FA9" w:rsidRDefault="00E24FA9" w:rsidP="00E24FA9">
      <w:pPr>
        <w:pStyle w:val="Doc-text2"/>
        <w:numPr>
          <w:ilvl w:val="0"/>
          <w:numId w:val="48"/>
        </w:numPr>
      </w:pPr>
      <w:r>
        <w:t xml:space="preserve">Huawei think that this is a RAN1 issue. </w:t>
      </w:r>
    </w:p>
    <w:p w:rsidR="00E24FA9" w:rsidRDefault="00E24FA9" w:rsidP="00E24FA9">
      <w:pPr>
        <w:pStyle w:val="Doc-text2"/>
        <w:numPr>
          <w:ilvl w:val="0"/>
          <w:numId w:val="48"/>
        </w:numPr>
      </w:pPr>
      <w:r>
        <w:t xml:space="preserve">Lenovo think that at any point in time the UE has only 1 </w:t>
      </w:r>
      <w:proofErr w:type="spellStart"/>
      <w:r>
        <w:t>pathloss</w:t>
      </w:r>
      <w:proofErr w:type="spellEnd"/>
      <w:r>
        <w:t xml:space="preserve"> reference, and the current text could work. This was discussed earlier. Vivo think that at the situation of triggering PHR the UE can be considering several </w:t>
      </w:r>
      <w:proofErr w:type="spellStart"/>
      <w:r>
        <w:t>Pathloss</w:t>
      </w:r>
      <w:proofErr w:type="spellEnd"/>
      <w:r>
        <w:t xml:space="preserve"> references.</w:t>
      </w:r>
    </w:p>
    <w:p w:rsidR="00E24FA9" w:rsidRDefault="00E24FA9" w:rsidP="00E24FA9">
      <w:pPr>
        <w:pStyle w:val="Doc-text2"/>
        <w:numPr>
          <w:ilvl w:val="0"/>
          <w:numId w:val="48"/>
        </w:numPr>
      </w:pPr>
      <w:r>
        <w:t xml:space="preserve">CATT </w:t>
      </w:r>
      <w:proofErr w:type="gramStart"/>
      <w:r>
        <w:t>think</w:t>
      </w:r>
      <w:proofErr w:type="gramEnd"/>
      <w:r>
        <w:t xml:space="preserve"> a clarification at least is needed. </w:t>
      </w:r>
    </w:p>
    <w:p w:rsidR="00E24FA9" w:rsidRDefault="00E24FA9" w:rsidP="00E24FA9">
      <w:pPr>
        <w:pStyle w:val="Doc-text2"/>
        <w:numPr>
          <w:ilvl w:val="0"/>
          <w:numId w:val="48"/>
        </w:numPr>
      </w:pPr>
      <w:proofErr w:type="spellStart"/>
      <w:r>
        <w:t>Interdigital</w:t>
      </w:r>
      <w:proofErr w:type="spellEnd"/>
      <w:r>
        <w:t xml:space="preserve"> agrees with CATT, something is needed. </w:t>
      </w:r>
      <w:proofErr w:type="spellStart"/>
      <w:r>
        <w:t>Interdigital</w:t>
      </w:r>
      <w:proofErr w:type="spellEnd"/>
      <w:r>
        <w:t xml:space="preserve"> think that the current text could be ok if the condition is only evaluated when there is a grant. </w:t>
      </w:r>
    </w:p>
    <w:p w:rsidR="00E24FA9" w:rsidRDefault="00E24FA9" w:rsidP="00E24FA9">
      <w:pPr>
        <w:pStyle w:val="Doc-text2"/>
        <w:numPr>
          <w:ilvl w:val="0"/>
          <w:numId w:val="48"/>
        </w:numPr>
      </w:pPr>
      <w:r>
        <w:t xml:space="preserve">LG also think the triggering </w:t>
      </w:r>
      <w:proofErr w:type="spellStart"/>
      <w:r>
        <w:t>pathloss</w:t>
      </w:r>
      <w:proofErr w:type="spellEnd"/>
      <w:r>
        <w:t xml:space="preserve"> ref can be unclear. Lenovo think that the UE only triggers </w:t>
      </w:r>
      <w:proofErr w:type="spellStart"/>
      <w:r>
        <w:t>phr</w:t>
      </w:r>
      <w:proofErr w:type="spellEnd"/>
      <w:r>
        <w:t xml:space="preserve"> at UL transmission so it should be clear. LG disagrees and think PHR is triggered also when not scheduled. Vivo agree with LG. Lenovo </w:t>
      </w:r>
      <w:proofErr w:type="spellStart"/>
      <w:r>
        <w:t>poit</w:t>
      </w:r>
      <w:proofErr w:type="spellEnd"/>
      <w:r>
        <w:t xml:space="preserve"> out that the MAC spec mentions new transmission opportunity. </w:t>
      </w:r>
    </w:p>
    <w:p w:rsidR="00E24FA9" w:rsidRDefault="00E24FA9" w:rsidP="00E24FA9">
      <w:pPr>
        <w:pStyle w:val="Doc-text2"/>
        <w:numPr>
          <w:ilvl w:val="0"/>
          <w:numId w:val="48"/>
        </w:numPr>
      </w:pPr>
      <w:proofErr w:type="spellStart"/>
      <w:r>
        <w:t>ASUStek</w:t>
      </w:r>
      <w:proofErr w:type="spellEnd"/>
      <w:r>
        <w:t xml:space="preserve"> think we should clarify the comparison, which </w:t>
      </w:r>
      <w:proofErr w:type="spellStart"/>
      <w:r>
        <w:t>pathloss</w:t>
      </w:r>
      <w:proofErr w:type="spellEnd"/>
      <w:r>
        <w:t xml:space="preserve"> reference values should be compared. </w:t>
      </w:r>
    </w:p>
    <w:p w:rsidR="00E24FA9" w:rsidRDefault="00E24FA9" w:rsidP="00E24FA9">
      <w:pPr>
        <w:pStyle w:val="Doc-text2"/>
        <w:numPr>
          <w:ilvl w:val="0"/>
          <w:numId w:val="48"/>
        </w:numPr>
      </w:pPr>
      <w:r>
        <w:t xml:space="preserve">Vivo think the trigger condition can be clarified and simple, e.g. as the CATT proposal. </w:t>
      </w:r>
    </w:p>
    <w:p w:rsidR="00E24FA9" w:rsidRDefault="00E24FA9" w:rsidP="00E24FA9">
      <w:pPr>
        <w:pStyle w:val="Doc-text2"/>
      </w:pPr>
    </w:p>
    <w:p w:rsidR="00E24FA9" w:rsidRDefault="00E24FA9" w:rsidP="00E24FA9">
      <w:pPr>
        <w:pStyle w:val="ComeBack"/>
      </w:pPr>
      <w:r>
        <w:t xml:space="preserve">Offline (114) to determine whether there is any problem with the current text, </w:t>
      </w:r>
      <w:proofErr w:type="spellStart"/>
      <w:r>
        <w:t>incl</w:t>
      </w:r>
      <w:proofErr w:type="spellEnd"/>
      <w:r>
        <w:t xml:space="preserve"> clarify the understanding how the UE uses the multiple </w:t>
      </w:r>
      <w:proofErr w:type="spellStart"/>
      <w:r>
        <w:t>pathloss</w:t>
      </w:r>
      <w:proofErr w:type="spellEnd"/>
      <w:r>
        <w:t xml:space="preserve"> references (CATT), in R2-1808816</w:t>
      </w:r>
    </w:p>
    <w:p w:rsidR="00E24FA9" w:rsidRDefault="00E24FA9" w:rsidP="00A0477C">
      <w:pPr>
        <w:pStyle w:val="BodyText"/>
        <w:spacing w:before="120"/>
        <w:jc w:val="left"/>
        <w:rPr>
          <w:rFonts w:eastAsiaTheme="minorEastAsia"/>
          <w:lang w:eastAsia="zh-CN"/>
        </w:rPr>
      </w:pPr>
    </w:p>
    <w:p w:rsidR="003F7F48" w:rsidRDefault="00993944" w:rsidP="00993944">
      <w:pPr>
        <w:pStyle w:val="Heading1"/>
        <w:keepLines/>
        <w:pBdr>
          <w:top w:val="single" w:sz="12" w:space="3" w:color="auto"/>
        </w:pBdr>
        <w:overflowPunct w:val="0"/>
        <w:autoSpaceDE w:val="0"/>
        <w:autoSpaceDN w:val="0"/>
        <w:adjustRightInd w:val="0"/>
        <w:spacing w:before="240" w:after="180"/>
        <w:textAlignment w:val="baseline"/>
        <w:rPr>
          <w:rFonts w:eastAsiaTheme="minorEastAsia" w:cs="Times New Roman"/>
          <w:b w:val="0"/>
          <w:bCs w:val="0"/>
          <w:kern w:val="0"/>
          <w:sz w:val="36"/>
          <w:szCs w:val="20"/>
          <w:lang w:val="en-GB"/>
        </w:rPr>
      </w:pPr>
      <w:bookmarkStart w:id="4" w:name="_Ref514849591"/>
      <w:r>
        <w:rPr>
          <w:rFonts w:eastAsiaTheme="minorEastAsia" w:cs="Times New Roman" w:hint="eastAsia"/>
          <w:b w:val="0"/>
          <w:bCs w:val="0"/>
          <w:kern w:val="0"/>
          <w:sz w:val="36"/>
          <w:szCs w:val="20"/>
          <w:lang w:val="en-GB"/>
        </w:rPr>
        <w:t>2</w:t>
      </w:r>
      <w:r>
        <w:rPr>
          <w:rFonts w:eastAsiaTheme="minorEastAsia" w:cs="Times New Roman" w:hint="eastAsia"/>
          <w:b w:val="0"/>
          <w:bCs w:val="0"/>
          <w:kern w:val="0"/>
          <w:sz w:val="36"/>
          <w:szCs w:val="20"/>
          <w:lang w:val="en-GB"/>
        </w:rPr>
        <w:tab/>
      </w:r>
      <w:r w:rsidR="00B81B31" w:rsidRPr="0060051C">
        <w:rPr>
          <w:rFonts w:eastAsia="Times New Roman" w:cs="Times New Roman" w:hint="eastAsia"/>
          <w:b w:val="0"/>
          <w:bCs w:val="0"/>
          <w:kern w:val="0"/>
          <w:sz w:val="36"/>
          <w:szCs w:val="20"/>
          <w:lang w:val="en-GB"/>
        </w:rPr>
        <w:t>Discussion</w:t>
      </w:r>
      <w:bookmarkEnd w:id="4"/>
    </w:p>
    <w:p w:rsidR="00D90EB9" w:rsidRDefault="00E24FA9" w:rsidP="00A0477C">
      <w:pPr>
        <w:pStyle w:val="BodyText"/>
        <w:jc w:val="left"/>
        <w:rPr>
          <w:rFonts w:eastAsiaTheme="minorEastAsia"/>
          <w:lang w:eastAsia="zh-CN"/>
        </w:rPr>
      </w:pPr>
      <w:r>
        <w:rPr>
          <w:rFonts w:eastAsiaTheme="minorEastAsia"/>
          <w:lang w:eastAsia="zh-CN"/>
        </w:rPr>
        <w:t xml:space="preserve">An offline discussion took place at coffee break resulting in the conclusion that </w:t>
      </w:r>
      <w:r w:rsidR="00393E2F">
        <w:rPr>
          <w:rFonts w:eastAsiaTheme="minorEastAsia"/>
          <w:lang w:eastAsia="zh-CN"/>
        </w:rPr>
        <w:t xml:space="preserve">the below (legacy) text should be kept unchanged in the MAC specification </w:t>
      </w:r>
      <w:r w:rsidR="00393E2F">
        <w:rPr>
          <w:rFonts w:eastAsiaTheme="minorEastAsia"/>
          <w:lang w:eastAsia="zh-CN"/>
        </w:rPr>
        <w:fldChar w:fldCharType="begin"/>
      </w:r>
      <w:r w:rsidR="00393E2F">
        <w:rPr>
          <w:rFonts w:eastAsiaTheme="minorEastAsia"/>
          <w:lang w:eastAsia="zh-CN"/>
        </w:rPr>
        <w:instrText xml:space="preserve"> REF _Ref513711442 \r \h </w:instrText>
      </w:r>
      <w:r w:rsidR="00393E2F">
        <w:rPr>
          <w:rFonts w:eastAsiaTheme="minorEastAsia"/>
          <w:lang w:eastAsia="zh-CN"/>
        </w:rPr>
      </w:r>
      <w:r w:rsidR="00393E2F">
        <w:rPr>
          <w:rFonts w:eastAsiaTheme="minorEastAsia"/>
          <w:lang w:eastAsia="zh-CN"/>
        </w:rPr>
        <w:fldChar w:fldCharType="separate"/>
      </w:r>
      <w:r w:rsidR="00393E2F">
        <w:rPr>
          <w:rFonts w:eastAsiaTheme="minorEastAsia"/>
          <w:lang w:eastAsia="zh-CN"/>
        </w:rPr>
        <w:t>[1]</w:t>
      </w:r>
      <w:r w:rsidR="00393E2F">
        <w:rPr>
          <w:rFonts w:eastAsiaTheme="minorEastAsia"/>
          <w:lang w:eastAsia="zh-CN"/>
        </w:rPr>
        <w:fldChar w:fldCharType="end"/>
      </w:r>
      <w:r w:rsidR="00393E2F">
        <w:rPr>
          <w:rFonts w:eastAsiaTheme="minorEastAsia"/>
          <w:lang w:eastAsia="zh-CN"/>
        </w:rPr>
        <w:t>:</w:t>
      </w:r>
    </w:p>
    <w:tbl>
      <w:tblPr>
        <w:tblStyle w:val="TableGrid"/>
        <w:tblW w:w="0" w:type="auto"/>
        <w:tblLook w:val="04A0" w:firstRow="1" w:lastRow="0" w:firstColumn="1" w:lastColumn="0" w:noHBand="0" w:noVBand="1"/>
      </w:tblPr>
      <w:tblGrid>
        <w:gridCol w:w="9962"/>
      </w:tblGrid>
      <w:tr w:rsidR="00F06769" w:rsidTr="00F06769">
        <w:tc>
          <w:tcPr>
            <w:tcW w:w="9962" w:type="dxa"/>
          </w:tcPr>
          <w:p w:rsidR="00F06769" w:rsidRPr="00216F88" w:rsidRDefault="00F06769" w:rsidP="00F06769">
            <w:pPr>
              <w:rPr>
                <w:noProof/>
              </w:rPr>
            </w:pPr>
            <w:r w:rsidRPr="00216F88">
              <w:rPr>
                <w:noProof/>
              </w:rPr>
              <w:t>A Power Headroom Report (PHR) shall be triggered if any of the following events occur:</w:t>
            </w:r>
          </w:p>
          <w:p w:rsidR="00F06769" w:rsidRPr="00C100DE" w:rsidRDefault="00F06769" w:rsidP="00C100DE">
            <w:pPr>
              <w:pStyle w:val="B1"/>
              <w:rPr>
                <w:noProof/>
              </w:rPr>
            </w:pPr>
            <w:r w:rsidRPr="00216F88">
              <w:rPr>
                <w:noProof/>
              </w:rPr>
              <w:t>-</w:t>
            </w:r>
            <w:r w:rsidRPr="00216F88">
              <w:rPr>
                <w:noProof/>
              </w:rPr>
              <w:tab/>
            </w:r>
            <w:r w:rsidRPr="00216F88">
              <w:rPr>
                <w:i/>
                <w:noProof/>
              </w:rPr>
              <w:t>phr-ProhibitTimer</w:t>
            </w:r>
            <w:r w:rsidRPr="00216F88">
              <w:rPr>
                <w:noProof/>
              </w:rPr>
              <w:t xml:space="preserve"> expires or has expired and the path loss has changed more than </w:t>
            </w:r>
            <w:proofErr w:type="spellStart"/>
            <w:r w:rsidRPr="00216F88">
              <w:rPr>
                <w:i/>
              </w:rPr>
              <w:t>phr-Tx-PowerFactorChange</w:t>
            </w:r>
            <w:proofErr w:type="spellEnd"/>
            <w:r w:rsidRPr="00216F88">
              <w:rPr>
                <w:noProof/>
              </w:rPr>
              <w:t xml:space="preserve"> dB for at least one activated Serving Cell of any MAC entity which is used as a pathloss reference since the last transmission of a PHR in this MAC entity when the MAC entity has UL resources for new transmission;</w:t>
            </w:r>
          </w:p>
        </w:tc>
      </w:tr>
    </w:tbl>
    <w:p w:rsidR="00F06769" w:rsidRDefault="00F06769" w:rsidP="00A0477C">
      <w:pPr>
        <w:pStyle w:val="BodyText"/>
        <w:jc w:val="left"/>
        <w:rPr>
          <w:rFonts w:eastAsiaTheme="minorEastAsia"/>
          <w:noProof/>
          <w:lang w:eastAsia="zh-CN"/>
        </w:rPr>
      </w:pPr>
    </w:p>
    <w:p w:rsidR="00393E2F" w:rsidRDefault="00393E2F" w:rsidP="00A0477C">
      <w:pPr>
        <w:pStyle w:val="BodyText"/>
        <w:jc w:val="left"/>
        <w:rPr>
          <w:rFonts w:eastAsiaTheme="minorEastAsia"/>
          <w:lang w:eastAsia="zh-CN"/>
        </w:rPr>
      </w:pPr>
      <w:r>
        <w:rPr>
          <w:rFonts w:eastAsiaTheme="minorEastAsia"/>
          <w:lang w:eastAsia="zh-CN"/>
        </w:rPr>
        <w:t xml:space="preserve">But a note should be added to clarify that the </w:t>
      </w:r>
      <w:r w:rsidR="00B625CE">
        <w:rPr>
          <w:rFonts w:eastAsiaTheme="minorEastAsia"/>
          <w:lang w:eastAsia="zh-CN"/>
        </w:rPr>
        <w:t xml:space="preserve">above path loss variation should be between </w:t>
      </w:r>
      <w:r>
        <w:rPr>
          <w:rFonts w:eastAsiaTheme="minorEastAsia"/>
          <w:lang w:eastAsia="zh-CN"/>
        </w:rPr>
        <w:t xml:space="preserve">the </w:t>
      </w:r>
      <w:proofErr w:type="spellStart"/>
      <w:r w:rsidR="00B625CE">
        <w:rPr>
          <w:rFonts w:eastAsiaTheme="minorEastAsia"/>
          <w:lang w:eastAsia="zh-CN"/>
        </w:rPr>
        <w:t>pathloss</w:t>
      </w:r>
      <w:proofErr w:type="spellEnd"/>
      <w:r w:rsidR="00B625CE">
        <w:rPr>
          <w:rFonts w:eastAsiaTheme="minorEastAsia"/>
          <w:lang w:eastAsia="zh-CN"/>
        </w:rPr>
        <w:t xml:space="preserve"> measured at present time on the current </w:t>
      </w:r>
      <w:proofErr w:type="spellStart"/>
      <w:r>
        <w:rPr>
          <w:rFonts w:eastAsiaTheme="minorEastAsia"/>
          <w:lang w:eastAsia="zh-CN"/>
        </w:rPr>
        <w:t>pathloss</w:t>
      </w:r>
      <w:proofErr w:type="spellEnd"/>
      <w:r>
        <w:rPr>
          <w:rFonts w:eastAsiaTheme="minorEastAsia"/>
          <w:lang w:eastAsia="zh-CN"/>
        </w:rPr>
        <w:t xml:space="preserve"> reference </w:t>
      </w:r>
      <w:r w:rsidR="00B625CE">
        <w:rPr>
          <w:rFonts w:eastAsiaTheme="minorEastAsia"/>
          <w:lang w:eastAsia="zh-CN"/>
        </w:rPr>
        <w:t xml:space="preserve">and the </w:t>
      </w:r>
      <w:proofErr w:type="spellStart"/>
      <w:r w:rsidR="00B625CE">
        <w:rPr>
          <w:rFonts w:eastAsiaTheme="minorEastAsia"/>
          <w:lang w:eastAsia="zh-CN"/>
        </w:rPr>
        <w:t>pathloss</w:t>
      </w:r>
      <w:proofErr w:type="spellEnd"/>
      <w:r w:rsidR="00B625CE">
        <w:rPr>
          <w:rFonts w:eastAsiaTheme="minorEastAsia"/>
          <w:lang w:eastAsia="zh-CN"/>
        </w:rPr>
        <w:t xml:space="preserve"> measured at the transmission time of the last transmission of PHR on the </w:t>
      </w:r>
      <w:proofErr w:type="spellStart"/>
      <w:r w:rsidR="00B625CE">
        <w:rPr>
          <w:rFonts w:eastAsiaTheme="minorEastAsia"/>
          <w:lang w:eastAsia="zh-CN"/>
        </w:rPr>
        <w:t>pathloss</w:t>
      </w:r>
      <w:proofErr w:type="spellEnd"/>
      <w:r w:rsidR="00B625CE">
        <w:rPr>
          <w:rFonts w:eastAsiaTheme="minorEastAsia"/>
          <w:lang w:eastAsia="zh-CN"/>
        </w:rPr>
        <w:t xml:space="preserve"> reference </w:t>
      </w:r>
      <w:r>
        <w:rPr>
          <w:rFonts w:eastAsiaTheme="minorEastAsia"/>
          <w:lang w:eastAsia="zh-CN"/>
        </w:rPr>
        <w:t>in use</w:t>
      </w:r>
      <w:r w:rsidR="00B625CE">
        <w:rPr>
          <w:rFonts w:eastAsiaTheme="minorEastAsia"/>
          <w:lang w:eastAsia="zh-CN"/>
        </w:rPr>
        <w:t xml:space="preserve"> at that time, irrespective of whether the </w:t>
      </w:r>
      <w:proofErr w:type="spellStart"/>
      <w:r w:rsidR="00B625CE">
        <w:rPr>
          <w:rFonts w:eastAsiaTheme="minorEastAsia"/>
          <w:lang w:eastAsia="zh-CN"/>
        </w:rPr>
        <w:t>pathloss</w:t>
      </w:r>
      <w:proofErr w:type="spellEnd"/>
      <w:r w:rsidR="00B625CE">
        <w:rPr>
          <w:rFonts w:eastAsiaTheme="minorEastAsia"/>
          <w:lang w:eastAsia="zh-CN"/>
        </w:rPr>
        <w:t xml:space="preserve"> reference has changed in between.</w:t>
      </w:r>
    </w:p>
    <w:p w:rsidR="00B625CE" w:rsidRDefault="00B625CE" w:rsidP="00A0477C">
      <w:pPr>
        <w:pStyle w:val="BodyText"/>
        <w:jc w:val="left"/>
        <w:rPr>
          <w:rFonts w:eastAsiaTheme="minorEastAsia"/>
          <w:lang w:eastAsia="zh-CN"/>
        </w:rPr>
      </w:pPr>
      <w:r>
        <w:rPr>
          <w:rFonts w:eastAsiaTheme="minorEastAsia"/>
          <w:lang w:eastAsia="zh-CN"/>
        </w:rPr>
        <w:t>The resulting TP should be:</w:t>
      </w:r>
    </w:p>
    <w:tbl>
      <w:tblPr>
        <w:tblStyle w:val="TableGrid"/>
        <w:tblW w:w="0" w:type="auto"/>
        <w:tblLook w:val="04A0" w:firstRow="1" w:lastRow="0" w:firstColumn="1" w:lastColumn="0" w:noHBand="0" w:noVBand="1"/>
      </w:tblPr>
      <w:tblGrid>
        <w:gridCol w:w="9962"/>
      </w:tblGrid>
      <w:tr w:rsidR="00B625CE" w:rsidTr="00B625CE">
        <w:tc>
          <w:tcPr>
            <w:tcW w:w="9962" w:type="dxa"/>
          </w:tcPr>
          <w:p w:rsidR="00B625CE" w:rsidRPr="00216F88" w:rsidRDefault="00B625CE" w:rsidP="00B625CE">
            <w:pPr>
              <w:rPr>
                <w:noProof/>
              </w:rPr>
            </w:pPr>
            <w:r w:rsidRPr="00216F88">
              <w:rPr>
                <w:noProof/>
              </w:rPr>
              <w:t>A Power Headroom Report (PHR) shall be triggered if any of the following events occur:</w:t>
            </w:r>
          </w:p>
          <w:p w:rsidR="00B625CE" w:rsidRPr="00216F88" w:rsidRDefault="00B625CE" w:rsidP="00B625CE">
            <w:pPr>
              <w:pStyle w:val="B1"/>
              <w:rPr>
                <w:noProof/>
              </w:rPr>
            </w:pPr>
            <w:r w:rsidRPr="00216F88">
              <w:rPr>
                <w:noProof/>
              </w:rPr>
              <w:t>-</w:t>
            </w:r>
            <w:r w:rsidRPr="00216F88">
              <w:rPr>
                <w:noProof/>
              </w:rPr>
              <w:tab/>
            </w:r>
            <w:r w:rsidRPr="00216F88">
              <w:rPr>
                <w:i/>
                <w:noProof/>
              </w:rPr>
              <w:t>phr-ProhibitTimer</w:t>
            </w:r>
            <w:r w:rsidRPr="00216F88">
              <w:rPr>
                <w:noProof/>
              </w:rPr>
              <w:t xml:space="preserve"> expires or has expired and the path loss has changed more than </w:t>
            </w:r>
            <w:proofErr w:type="spellStart"/>
            <w:r w:rsidRPr="00216F88">
              <w:rPr>
                <w:i/>
              </w:rPr>
              <w:t>phr-Tx-PowerFactorChange</w:t>
            </w:r>
            <w:proofErr w:type="spellEnd"/>
            <w:r w:rsidRPr="00216F88">
              <w:rPr>
                <w:noProof/>
              </w:rPr>
              <w:t xml:space="preserve"> dB for at least one activated Serving Cell of any MAC entity which is used as a pathloss reference since the last transmission of a PHR in this MAC entity when the MAC entity has UL resources for new transmission;</w:t>
            </w:r>
          </w:p>
          <w:p w:rsidR="00B625CE" w:rsidRPr="00216F88" w:rsidRDefault="00B625CE" w:rsidP="00B625CE">
            <w:pPr>
              <w:pStyle w:val="B1"/>
              <w:rPr>
                <w:noProof/>
              </w:rPr>
            </w:pPr>
            <w:r w:rsidRPr="00216F88">
              <w:rPr>
                <w:noProof/>
              </w:rPr>
              <w:t>-</w:t>
            </w:r>
            <w:r w:rsidRPr="00216F88">
              <w:rPr>
                <w:noProof/>
              </w:rPr>
              <w:tab/>
            </w:r>
            <w:r w:rsidRPr="00216F88">
              <w:rPr>
                <w:i/>
                <w:noProof/>
              </w:rPr>
              <w:t>phr-PeriodicTimer</w:t>
            </w:r>
            <w:r w:rsidRPr="00216F88">
              <w:rPr>
                <w:noProof/>
              </w:rPr>
              <w:t xml:space="preserve"> expires;</w:t>
            </w:r>
          </w:p>
          <w:p w:rsidR="00B625CE" w:rsidRPr="00216F88" w:rsidRDefault="00B625CE" w:rsidP="00B625CE">
            <w:pPr>
              <w:pStyle w:val="B1"/>
              <w:rPr>
                <w:noProof/>
              </w:rPr>
            </w:pPr>
            <w:r w:rsidRPr="00216F88">
              <w:rPr>
                <w:noProof/>
              </w:rPr>
              <w:lastRenderedPageBreak/>
              <w:t>-</w:t>
            </w:r>
            <w:r w:rsidRPr="00216F88">
              <w:rPr>
                <w:noProof/>
              </w:rPr>
              <w:tab/>
              <w:t>upon configuration or reconfiguration of the power headroom reporting functionality by upper layers, which is not used to disable the function;</w:t>
            </w:r>
          </w:p>
          <w:p w:rsidR="00B625CE" w:rsidRPr="00216F88" w:rsidRDefault="00B625CE" w:rsidP="00B625CE">
            <w:pPr>
              <w:pStyle w:val="B1"/>
              <w:rPr>
                <w:noProof/>
              </w:rPr>
            </w:pPr>
            <w:r w:rsidRPr="00216F88">
              <w:rPr>
                <w:noProof/>
              </w:rPr>
              <w:t>-</w:t>
            </w:r>
            <w:r w:rsidRPr="00216F88">
              <w:rPr>
                <w:noProof/>
              </w:rPr>
              <w:tab/>
              <w:t>activation of an SCell of any MAC entity with configured uplink</w:t>
            </w:r>
            <w:r w:rsidRPr="00216F88">
              <w:rPr>
                <w:noProof/>
                <w:lang w:eastAsia="zh-TW"/>
              </w:rPr>
              <w:t>;</w:t>
            </w:r>
          </w:p>
          <w:p w:rsidR="00B625CE" w:rsidRPr="00216F88" w:rsidRDefault="00B625CE" w:rsidP="00B625CE">
            <w:pPr>
              <w:pStyle w:val="B1"/>
              <w:rPr>
                <w:noProof/>
              </w:rPr>
            </w:pPr>
            <w:r w:rsidRPr="00216F88">
              <w:rPr>
                <w:noProof/>
              </w:rPr>
              <w:t>-</w:t>
            </w:r>
            <w:r w:rsidRPr="00216F88">
              <w:rPr>
                <w:noProof/>
              </w:rPr>
              <w:tab/>
              <w:t>addition of the PSCell</w:t>
            </w:r>
            <w:r w:rsidRPr="00216F88">
              <w:rPr>
                <w:noProof/>
                <w:lang w:eastAsia="zh-TW"/>
              </w:rPr>
              <w:t>;</w:t>
            </w:r>
          </w:p>
          <w:p w:rsidR="00B625CE" w:rsidRPr="00216F88" w:rsidRDefault="00B625CE" w:rsidP="00B625CE">
            <w:pPr>
              <w:pStyle w:val="B1"/>
              <w:rPr>
                <w:noProof/>
              </w:rPr>
            </w:pPr>
            <w:r w:rsidRPr="00216F88">
              <w:rPr>
                <w:noProof/>
              </w:rPr>
              <w:t>-</w:t>
            </w:r>
            <w:r w:rsidRPr="00216F88">
              <w:rPr>
                <w:noProof/>
              </w:rPr>
              <w:tab/>
            </w:r>
            <w:r w:rsidRPr="00216F88">
              <w:rPr>
                <w:i/>
                <w:noProof/>
              </w:rPr>
              <w:t>phr-ProhibitTimer</w:t>
            </w:r>
            <w:r w:rsidRPr="00216F88">
              <w:rPr>
                <w:noProof/>
              </w:rPr>
              <w:t xml:space="preserve"> expires or has expired, when the MAC entity has UL resources for new transmission, and the following is true for any of the activated Serving Cells of any MAC entity with configured uplink:</w:t>
            </w:r>
          </w:p>
          <w:p w:rsidR="00B625CE" w:rsidRPr="00216F88" w:rsidRDefault="00B625CE" w:rsidP="00B625CE">
            <w:pPr>
              <w:pStyle w:val="B2"/>
              <w:rPr>
                <w:noProof/>
              </w:rPr>
            </w:pPr>
            <w:r w:rsidRPr="00216F88">
              <w:rPr>
                <w:noProof/>
              </w:rPr>
              <w:t>-</w:t>
            </w:r>
            <w:r w:rsidRPr="00216F88">
              <w:rPr>
                <w:noProof/>
              </w:rPr>
              <w:tab/>
              <w:t>there are UL resources allocated for transmission or there is a PUCCH transmission on this cell, and the required power backoff due to power management (as allowed by P-MPR</w:t>
            </w:r>
            <w:r w:rsidRPr="00216F88">
              <w:rPr>
                <w:noProof/>
                <w:vertAlign w:val="subscript"/>
              </w:rPr>
              <w:t>c</w:t>
            </w:r>
            <w:r w:rsidRPr="00216F88">
              <w:rPr>
                <w:noProof/>
              </w:rPr>
              <w:t xml:space="preserve"> </w:t>
            </w:r>
            <w:r w:rsidRPr="00216F88">
              <w:rPr>
                <w:noProof/>
                <w:lang w:eastAsia="ko-KR"/>
              </w:rPr>
              <w:t xml:space="preserve">as specified in TS 38.101 </w:t>
            </w:r>
            <w:r w:rsidRPr="00216F88">
              <w:rPr>
                <w:noProof/>
              </w:rPr>
              <w:t>[</w:t>
            </w:r>
            <w:r w:rsidRPr="00216F88">
              <w:rPr>
                <w:noProof/>
                <w:lang w:eastAsia="ko-KR"/>
              </w:rPr>
              <w:t>10</w:t>
            </w:r>
            <w:r w:rsidRPr="00216F88">
              <w:rPr>
                <w:noProof/>
              </w:rPr>
              <w:t xml:space="preserve">]) for this cell has changed more than </w:t>
            </w:r>
            <w:r w:rsidRPr="00216F88">
              <w:rPr>
                <w:i/>
                <w:noProof/>
              </w:rPr>
              <w:t>phr-Tx-PowerFactorChange</w:t>
            </w:r>
            <w:r w:rsidRPr="00216F88">
              <w:rPr>
                <w:noProof/>
              </w:rPr>
              <w:t xml:space="preserve"> dB since the last transmission of a PHR when the MAC entity had UL resources allocated for transmission or PUCCH transmission on this cell.</w:t>
            </w:r>
          </w:p>
          <w:p w:rsidR="00B625CE" w:rsidRPr="00216F88" w:rsidRDefault="00B625CE" w:rsidP="00B625CE">
            <w:pPr>
              <w:pStyle w:val="NO"/>
              <w:rPr>
                <w:noProof/>
              </w:rPr>
            </w:pPr>
            <w:r w:rsidRPr="00216F88">
              <w:rPr>
                <w:noProof/>
              </w:rPr>
              <w:t>NOTE:</w:t>
            </w:r>
            <w:r w:rsidRPr="00216F88">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216F88">
              <w:rPr>
                <w:noProof/>
                <w:vertAlign w:val="subscript"/>
              </w:rPr>
              <w:t>CMAX,c</w:t>
            </w:r>
            <w:r w:rsidRPr="00216F88">
              <w:rPr>
                <w:noProof/>
              </w:rPr>
              <w:t>/PH when a PHR is triggered by other triggering conditions.</w:t>
            </w:r>
          </w:p>
          <w:p w:rsidR="00B625CE" w:rsidRPr="00B625CE" w:rsidRDefault="00B625CE">
            <w:pPr>
              <w:pStyle w:val="NO"/>
              <w:rPr>
                <w:noProof/>
                <w:rPrChange w:id="5" w:author="Pierre Bertrand" w:date="2018-05-23T14:31:00Z">
                  <w:rPr>
                    <w:rFonts w:eastAsiaTheme="minorEastAsia"/>
                    <w:lang w:eastAsia="zh-CN"/>
                  </w:rPr>
                </w:rPrChange>
              </w:rPr>
              <w:pPrChange w:id="6" w:author="Pierre Bertrand" w:date="2018-05-23T14:43:00Z">
                <w:pPr>
                  <w:pStyle w:val="BodyText"/>
                  <w:jc w:val="left"/>
                </w:pPr>
              </w:pPrChange>
            </w:pPr>
            <w:ins w:id="7" w:author="Pierre Bertrand" w:date="2018-05-23T14:31:00Z">
              <w:r w:rsidRPr="00216F88">
                <w:rPr>
                  <w:noProof/>
                </w:rPr>
                <w:t>NOTE:</w:t>
              </w:r>
              <w:r w:rsidRPr="00216F88">
                <w:rPr>
                  <w:noProof/>
                </w:rPr>
                <w:tab/>
              </w:r>
            </w:ins>
            <w:ins w:id="8" w:author="Pierre Bertrand" w:date="2018-05-23T14:33:00Z">
              <w:r w:rsidR="00125EEF">
                <w:rPr>
                  <w:rFonts w:eastAsiaTheme="minorEastAsia"/>
                  <w:lang w:eastAsia="zh-CN"/>
                </w:rPr>
                <w:t>T</w:t>
              </w:r>
            </w:ins>
            <w:ins w:id="9" w:author="Pierre Bertrand" w:date="2018-05-23T14:32:00Z">
              <w:r w:rsidR="00125EEF">
                <w:rPr>
                  <w:rFonts w:eastAsiaTheme="minorEastAsia"/>
                  <w:lang w:eastAsia="zh-CN"/>
                </w:rPr>
                <w:t xml:space="preserve">he path loss variation </w:t>
              </w:r>
            </w:ins>
            <w:ins w:id="10" w:author="Pierre Bertrand" w:date="2018-05-23T14:33:00Z">
              <w:r w:rsidR="00125EEF">
                <w:rPr>
                  <w:rFonts w:eastAsiaTheme="minorEastAsia"/>
                  <w:lang w:eastAsia="zh-CN"/>
                </w:rPr>
                <w:t xml:space="preserve">assessed above </w:t>
              </w:r>
            </w:ins>
            <w:ins w:id="11" w:author="Pierre Bertrand" w:date="2018-05-23T14:42:00Z">
              <w:r w:rsidR="001772A0">
                <w:rPr>
                  <w:rFonts w:eastAsiaTheme="minorEastAsia"/>
                  <w:lang w:eastAsia="zh-CN"/>
                </w:rPr>
                <w:t>is</w:t>
              </w:r>
            </w:ins>
            <w:ins w:id="12" w:author="Pierre Bertrand" w:date="2018-05-23T14:32:00Z">
              <w:r w:rsidR="00125EEF">
                <w:rPr>
                  <w:rFonts w:eastAsiaTheme="minorEastAsia"/>
                  <w:lang w:eastAsia="zh-CN"/>
                </w:rPr>
                <w:t xml:space="preserve"> between the </w:t>
              </w:r>
              <w:proofErr w:type="spellStart"/>
              <w:r w:rsidR="00125EEF">
                <w:rPr>
                  <w:rFonts w:eastAsiaTheme="minorEastAsia"/>
                  <w:lang w:eastAsia="zh-CN"/>
                </w:rPr>
                <w:t>pathloss</w:t>
              </w:r>
              <w:proofErr w:type="spellEnd"/>
              <w:r w:rsidR="00125EEF">
                <w:rPr>
                  <w:rFonts w:eastAsiaTheme="minorEastAsia"/>
                  <w:lang w:eastAsia="zh-CN"/>
                </w:rPr>
                <w:t xml:space="preserve"> measured at present time on the current </w:t>
              </w:r>
              <w:proofErr w:type="spellStart"/>
              <w:r w:rsidR="00125EEF">
                <w:rPr>
                  <w:rFonts w:eastAsiaTheme="minorEastAsia"/>
                  <w:lang w:eastAsia="zh-CN"/>
                </w:rPr>
                <w:t>pathloss</w:t>
              </w:r>
              <w:proofErr w:type="spellEnd"/>
              <w:r w:rsidR="00125EEF">
                <w:rPr>
                  <w:rFonts w:eastAsiaTheme="minorEastAsia"/>
                  <w:lang w:eastAsia="zh-CN"/>
                </w:rPr>
                <w:t xml:space="preserve"> reference and the </w:t>
              </w:r>
              <w:proofErr w:type="spellStart"/>
              <w:r w:rsidR="00125EEF">
                <w:rPr>
                  <w:rFonts w:eastAsiaTheme="minorEastAsia"/>
                  <w:lang w:eastAsia="zh-CN"/>
                </w:rPr>
                <w:t>pathloss</w:t>
              </w:r>
              <w:proofErr w:type="spellEnd"/>
              <w:r w:rsidR="00125EEF">
                <w:rPr>
                  <w:rFonts w:eastAsiaTheme="minorEastAsia"/>
                  <w:lang w:eastAsia="zh-CN"/>
                </w:rPr>
                <w:t xml:space="preserve"> measured at the transmission time of the last transmission of PHR on the </w:t>
              </w:r>
              <w:proofErr w:type="spellStart"/>
              <w:r w:rsidR="00125EEF">
                <w:rPr>
                  <w:rFonts w:eastAsiaTheme="minorEastAsia"/>
                  <w:lang w:eastAsia="zh-CN"/>
                </w:rPr>
                <w:t>pathloss</w:t>
              </w:r>
              <w:proofErr w:type="spellEnd"/>
              <w:r w:rsidR="00125EEF">
                <w:rPr>
                  <w:rFonts w:eastAsiaTheme="minorEastAsia"/>
                  <w:lang w:eastAsia="zh-CN"/>
                </w:rPr>
                <w:t xml:space="preserve"> reference in use at that time, irrespective of whether the </w:t>
              </w:r>
              <w:proofErr w:type="spellStart"/>
              <w:r w:rsidR="00125EEF">
                <w:rPr>
                  <w:rFonts w:eastAsiaTheme="minorEastAsia"/>
                  <w:lang w:eastAsia="zh-CN"/>
                </w:rPr>
                <w:t>pathloss</w:t>
              </w:r>
              <w:proofErr w:type="spellEnd"/>
              <w:r w:rsidR="00125EEF">
                <w:rPr>
                  <w:rFonts w:eastAsiaTheme="minorEastAsia"/>
                  <w:lang w:eastAsia="zh-CN"/>
                </w:rPr>
                <w:t xml:space="preserve"> reference has changed in between</w:t>
              </w:r>
            </w:ins>
            <w:ins w:id="13" w:author="Pierre Bertrand" w:date="2018-05-23T14:31:00Z">
              <w:r w:rsidRPr="00216F88">
                <w:rPr>
                  <w:noProof/>
                </w:rPr>
                <w:t>.</w:t>
              </w:r>
            </w:ins>
          </w:p>
        </w:tc>
      </w:tr>
    </w:tbl>
    <w:p w:rsidR="00B625CE" w:rsidRDefault="00B625CE" w:rsidP="00A0477C">
      <w:pPr>
        <w:pStyle w:val="BodyText"/>
        <w:jc w:val="left"/>
        <w:rPr>
          <w:rFonts w:eastAsiaTheme="minorEastAsia"/>
          <w:lang w:eastAsia="zh-CN"/>
        </w:rPr>
      </w:pPr>
    </w:p>
    <w:p w:rsidR="00020447" w:rsidRDefault="00F06769" w:rsidP="00370533">
      <w:pPr>
        <w:pStyle w:val="BodyText"/>
        <w:jc w:val="left"/>
        <w:rPr>
          <w:rFonts w:eastAsiaTheme="minorEastAsia"/>
          <w:b/>
          <w:noProof/>
          <w:lang w:eastAsia="zh-CN"/>
        </w:rPr>
      </w:pPr>
      <w:r>
        <w:rPr>
          <w:rFonts w:eastAsiaTheme="minorEastAsia"/>
          <w:noProof/>
          <w:lang w:eastAsia="zh-CN"/>
        </w:rPr>
        <w:t xml:space="preserve"> </w:t>
      </w:r>
      <w:r w:rsidR="00020447">
        <w:rPr>
          <w:rFonts w:eastAsiaTheme="minorEastAsia"/>
          <w:b/>
          <w:noProof/>
          <w:lang w:eastAsia="zh-CN"/>
        </w:rPr>
        <w:t xml:space="preserve"> </w:t>
      </w:r>
    </w:p>
    <w:p w:rsidR="003D041E" w:rsidRPr="003D041E" w:rsidRDefault="003D041E" w:rsidP="003D041E">
      <w:pPr>
        <w:pStyle w:val="Heading1"/>
        <w:keepLines/>
        <w:pBdr>
          <w:top w:val="single" w:sz="12" w:space="3" w:color="auto"/>
        </w:pBdr>
        <w:overflowPunct w:val="0"/>
        <w:autoSpaceDE w:val="0"/>
        <w:autoSpaceDN w:val="0"/>
        <w:adjustRightInd w:val="0"/>
        <w:spacing w:before="240" w:after="180"/>
        <w:textAlignment w:val="baseline"/>
        <w:rPr>
          <w:rFonts w:eastAsiaTheme="minorEastAsia" w:cs="Times New Roman"/>
          <w:b w:val="0"/>
          <w:bCs w:val="0"/>
          <w:kern w:val="0"/>
          <w:sz w:val="36"/>
          <w:szCs w:val="20"/>
          <w:lang w:val="en-GB"/>
        </w:rPr>
      </w:pPr>
      <w:r>
        <w:rPr>
          <w:rFonts w:eastAsiaTheme="minorEastAsia" w:cs="Times New Roman" w:hint="eastAsia"/>
          <w:b w:val="0"/>
          <w:bCs w:val="0"/>
          <w:kern w:val="0"/>
          <w:sz w:val="36"/>
          <w:szCs w:val="20"/>
          <w:lang w:val="en-GB"/>
        </w:rPr>
        <w:t>3</w:t>
      </w:r>
      <w:r>
        <w:rPr>
          <w:rFonts w:eastAsiaTheme="minorEastAsia" w:cs="Times New Roman" w:hint="eastAsia"/>
          <w:b w:val="0"/>
          <w:bCs w:val="0"/>
          <w:kern w:val="0"/>
          <w:sz w:val="36"/>
          <w:szCs w:val="20"/>
          <w:lang w:val="en-GB"/>
        </w:rPr>
        <w:tab/>
        <w:t>Conclusion</w:t>
      </w:r>
    </w:p>
    <w:p w:rsidR="00125EEF" w:rsidRDefault="00125EEF" w:rsidP="00125EEF">
      <w:pPr>
        <w:pStyle w:val="BodyText"/>
        <w:spacing w:before="120"/>
        <w:jc w:val="left"/>
        <w:rPr>
          <w:rFonts w:eastAsiaTheme="minorEastAsia"/>
          <w:lang w:eastAsia="zh-CN"/>
        </w:rPr>
      </w:pPr>
      <w:r>
        <w:rPr>
          <w:rFonts w:eastAsiaTheme="minorEastAsia"/>
          <w:lang w:eastAsia="zh-CN"/>
        </w:rPr>
        <w:t>This contribution provide</w:t>
      </w:r>
      <w:r w:rsidR="00BB24EC">
        <w:rPr>
          <w:rFonts w:eastAsiaTheme="minorEastAsia"/>
          <w:lang w:eastAsia="zh-CN"/>
        </w:rPr>
        <w:t>s the outcome of the offline#114</w:t>
      </w:r>
      <w:r>
        <w:rPr>
          <w:rFonts w:eastAsiaTheme="minorEastAsia"/>
          <w:lang w:eastAsia="zh-CN"/>
        </w:rPr>
        <w:t xml:space="preserve"> on PHR trigger in presence of multiple </w:t>
      </w:r>
      <w:proofErr w:type="spellStart"/>
      <w:r>
        <w:rPr>
          <w:rFonts w:eastAsiaTheme="minorEastAsia"/>
          <w:lang w:eastAsia="zh-CN"/>
        </w:rPr>
        <w:t>pathloss</w:t>
      </w:r>
      <w:proofErr w:type="spellEnd"/>
      <w:r>
        <w:rPr>
          <w:rFonts w:eastAsiaTheme="minorEastAsia"/>
          <w:lang w:eastAsia="zh-CN"/>
        </w:rPr>
        <w:t xml:space="preserve"> references per Cell, resulting in the following proposal:</w:t>
      </w:r>
    </w:p>
    <w:p w:rsidR="00125EEF" w:rsidRDefault="00013801" w:rsidP="00013801">
      <w:pPr>
        <w:pStyle w:val="BodyText"/>
        <w:jc w:val="left"/>
        <w:rPr>
          <w:rFonts w:eastAsiaTheme="minorEastAsia"/>
          <w:b/>
          <w:noProof/>
          <w:lang w:eastAsia="zh-CN"/>
        </w:rPr>
      </w:pPr>
      <w:r>
        <w:rPr>
          <w:rFonts w:eastAsiaTheme="minorEastAsia"/>
          <w:b/>
          <w:noProof/>
          <w:lang w:eastAsia="zh-CN"/>
        </w:rPr>
        <w:t xml:space="preserve">Proposal: </w:t>
      </w:r>
      <w:r w:rsidR="00125EEF">
        <w:rPr>
          <w:rFonts w:eastAsiaTheme="minorEastAsia"/>
          <w:b/>
          <w:noProof/>
          <w:lang w:eastAsia="zh-CN"/>
        </w:rPr>
        <w:t>Agree the TP in Section 2.</w:t>
      </w:r>
    </w:p>
    <w:p w:rsidR="00DF53C7" w:rsidRPr="003D041E" w:rsidRDefault="00DF53C7" w:rsidP="00DF53C7">
      <w:pPr>
        <w:pStyle w:val="Heading1"/>
        <w:keepLines/>
        <w:pBdr>
          <w:top w:val="single" w:sz="12" w:space="3" w:color="auto"/>
        </w:pBdr>
        <w:overflowPunct w:val="0"/>
        <w:autoSpaceDE w:val="0"/>
        <w:autoSpaceDN w:val="0"/>
        <w:adjustRightInd w:val="0"/>
        <w:spacing w:before="240" w:after="180"/>
        <w:textAlignment w:val="baseline"/>
        <w:rPr>
          <w:rFonts w:eastAsiaTheme="minorEastAsia" w:cs="Times New Roman"/>
          <w:b w:val="0"/>
          <w:bCs w:val="0"/>
          <w:kern w:val="0"/>
          <w:sz w:val="36"/>
          <w:szCs w:val="20"/>
          <w:lang w:val="en-GB"/>
        </w:rPr>
      </w:pPr>
      <w:r>
        <w:rPr>
          <w:rFonts w:eastAsiaTheme="minorEastAsia" w:cs="Times New Roman" w:hint="eastAsia"/>
          <w:b w:val="0"/>
          <w:bCs w:val="0"/>
          <w:kern w:val="0"/>
          <w:sz w:val="36"/>
          <w:szCs w:val="20"/>
          <w:lang w:val="en-GB"/>
        </w:rPr>
        <w:t>4</w:t>
      </w:r>
      <w:r>
        <w:rPr>
          <w:rFonts w:eastAsiaTheme="minorEastAsia" w:cs="Times New Roman" w:hint="eastAsia"/>
          <w:b w:val="0"/>
          <w:bCs w:val="0"/>
          <w:kern w:val="0"/>
          <w:sz w:val="36"/>
          <w:szCs w:val="20"/>
          <w:lang w:val="en-GB"/>
        </w:rPr>
        <w:tab/>
        <w:t>Reference</w:t>
      </w:r>
    </w:p>
    <w:p w:rsidR="00C0220F" w:rsidRPr="00370533" w:rsidRDefault="00F06769" w:rsidP="00C0220F">
      <w:pPr>
        <w:pStyle w:val="BodyText"/>
        <w:numPr>
          <w:ilvl w:val="0"/>
          <w:numId w:val="13"/>
        </w:numPr>
        <w:rPr>
          <w:rFonts w:eastAsia="SimSun"/>
          <w:szCs w:val="20"/>
          <w:lang w:eastAsia="zh-CN"/>
        </w:rPr>
      </w:pPr>
      <w:bookmarkStart w:id="14" w:name="_Ref513711442"/>
      <w:bookmarkStart w:id="15" w:name="_Ref513471952"/>
      <w:r w:rsidRPr="00DA7BE0">
        <w:rPr>
          <w:rFonts w:cs="Arial"/>
        </w:rPr>
        <w:t>R2-180</w:t>
      </w:r>
      <w:r>
        <w:rPr>
          <w:rFonts w:cs="Arial"/>
        </w:rPr>
        <w:t>6229 38.321 CR 57, “Miscellaneous corrections” Rapporteur (Samsung)</w:t>
      </w:r>
      <w:bookmarkEnd w:id="14"/>
    </w:p>
    <w:bookmarkEnd w:id="15"/>
    <w:p w:rsidR="00FE1C4E" w:rsidRPr="00FE1C4E" w:rsidRDefault="00FE1C4E" w:rsidP="00C0220F">
      <w:pPr>
        <w:pStyle w:val="BodyText"/>
        <w:rPr>
          <w:rFonts w:eastAsia="SimSun"/>
          <w:szCs w:val="20"/>
          <w:highlight w:val="green"/>
          <w:lang w:eastAsia="zh-CN"/>
        </w:rPr>
      </w:pPr>
    </w:p>
    <w:sectPr w:rsidR="00FE1C4E" w:rsidRPr="00FE1C4E" w:rsidSect="009E6DDB">
      <w:headerReference w:type="default" r:id="rId9"/>
      <w:footerReference w:type="even" r:id="rId10"/>
      <w:footerReference w:type="default" r:id="rId11"/>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395F" w:rsidRDefault="00F9395F">
      <w:r>
        <w:separator/>
      </w:r>
    </w:p>
  </w:endnote>
  <w:endnote w:type="continuationSeparator" w:id="0">
    <w:p w:rsidR="00F9395F" w:rsidRDefault="00F93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0F6" w:rsidRDefault="00FD0263" w:rsidP="004F78EE">
    <w:pPr>
      <w:pStyle w:val="Footer"/>
      <w:framePr w:wrap="around" w:vAnchor="text" w:hAnchor="margin" w:xAlign="center" w:y="1"/>
      <w:rPr>
        <w:rStyle w:val="PageNumber"/>
      </w:rPr>
    </w:pPr>
    <w:r>
      <w:rPr>
        <w:rStyle w:val="PageNumber"/>
      </w:rPr>
      <w:fldChar w:fldCharType="begin"/>
    </w:r>
    <w:r w:rsidR="008060F6">
      <w:rPr>
        <w:rStyle w:val="PageNumber"/>
      </w:rPr>
      <w:instrText xml:space="preserve">PAGE  </w:instrText>
    </w:r>
    <w:r>
      <w:rPr>
        <w:rStyle w:val="PageNumber"/>
      </w:rPr>
      <w:fldChar w:fldCharType="end"/>
    </w:r>
  </w:p>
  <w:p w:rsidR="008060F6" w:rsidRDefault="008060F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0F6" w:rsidRDefault="00FD0263" w:rsidP="004F78EE">
    <w:pPr>
      <w:pStyle w:val="Footer"/>
      <w:framePr w:wrap="around" w:vAnchor="text" w:hAnchor="margin" w:xAlign="center" w:y="1"/>
      <w:rPr>
        <w:rStyle w:val="PageNumber"/>
      </w:rPr>
    </w:pPr>
    <w:r>
      <w:rPr>
        <w:rStyle w:val="PageNumber"/>
      </w:rPr>
      <w:fldChar w:fldCharType="begin"/>
    </w:r>
    <w:r w:rsidR="008060F6">
      <w:rPr>
        <w:rStyle w:val="PageNumber"/>
      </w:rPr>
      <w:instrText xml:space="preserve">PAGE  </w:instrText>
    </w:r>
    <w:r>
      <w:rPr>
        <w:rStyle w:val="PageNumber"/>
      </w:rPr>
      <w:fldChar w:fldCharType="separate"/>
    </w:r>
    <w:r w:rsidR="00A71ED8">
      <w:rPr>
        <w:rStyle w:val="PageNumber"/>
        <w:noProof/>
      </w:rPr>
      <w:t>1</w:t>
    </w:r>
    <w:r>
      <w:rPr>
        <w:rStyle w:val="PageNumber"/>
      </w:rPr>
      <w:fldChar w:fldCharType="end"/>
    </w:r>
  </w:p>
  <w:p w:rsidR="008060F6" w:rsidRPr="00FE2A79" w:rsidRDefault="008060F6" w:rsidP="00C0220F">
    <w:pPr>
      <w:pStyle w:val="Footer"/>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395F" w:rsidRDefault="00F9395F">
      <w:r>
        <w:separator/>
      </w:r>
    </w:p>
  </w:footnote>
  <w:footnote w:type="continuationSeparator" w:id="0">
    <w:p w:rsidR="00F9395F" w:rsidRDefault="00F939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0F6" w:rsidRDefault="008060F6"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606C6"/>
    <w:multiLevelType w:val="multilevel"/>
    <w:tmpl w:val="F7787B72"/>
    <w:lvl w:ilvl="0">
      <w:start w:val="1"/>
      <w:numFmt w:val="decimal"/>
      <w:lvlText w:val="%1."/>
      <w:lvlJc w:val="left"/>
      <w:pPr>
        <w:ind w:left="360" w:hanging="360"/>
      </w:pPr>
      <w:rPr>
        <w:rFonts w:eastAsiaTheme="minorEastAsia" w:cs="Times New Roman" w:hint="default"/>
        <w:b w:val="0"/>
        <w:sz w:val="36"/>
      </w:rPr>
    </w:lvl>
    <w:lvl w:ilvl="1">
      <w:start w:val="1"/>
      <w:numFmt w:val="decimal"/>
      <w:isLgl/>
      <w:lvlText w:val="%1.%2"/>
      <w:lvlJc w:val="left"/>
      <w:pPr>
        <w:ind w:left="720" w:hanging="720"/>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720" w:hanging="72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080" w:hanging="108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440" w:hanging="1440"/>
      </w:pPr>
      <w:rPr>
        <w:rFonts w:hint="default"/>
        <w:sz w:val="32"/>
      </w:rPr>
    </w:lvl>
  </w:abstractNum>
  <w:abstractNum w:abstractNumId="1">
    <w:nsid w:val="00A44521"/>
    <w:multiLevelType w:val="hybridMultilevel"/>
    <w:tmpl w:val="B7EC9030"/>
    <w:lvl w:ilvl="0" w:tplc="7188D7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8C2CD2"/>
    <w:multiLevelType w:val="hybridMultilevel"/>
    <w:tmpl w:val="3C02802E"/>
    <w:lvl w:ilvl="0" w:tplc="08CE11E8">
      <w:start w:val="2"/>
      <w:numFmt w:val="bullet"/>
      <w:lvlText w:val="-"/>
      <w:lvlJc w:val="left"/>
      <w:pPr>
        <w:ind w:left="420" w:hanging="420"/>
      </w:pPr>
      <w:rPr>
        <w:rFonts w:ascii="Times" w:eastAsia="SimSun"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541E6C"/>
    <w:multiLevelType w:val="hybridMultilevel"/>
    <w:tmpl w:val="B5DC4E12"/>
    <w:lvl w:ilvl="0" w:tplc="C616BEA4">
      <w:start w:val="1"/>
      <w:numFmt w:val="decimal"/>
      <w:lvlText w:val="%1."/>
      <w:lvlJc w:val="left"/>
      <w:pPr>
        <w:ind w:left="161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ED000C2"/>
    <w:multiLevelType w:val="hybridMultilevel"/>
    <w:tmpl w:val="5D32C49A"/>
    <w:lvl w:ilvl="0" w:tplc="1DDCE014">
      <w:start w:val="11"/>
      <w:numFmt w:val="decimal"/>
      <w:lvlText w:val="%1."/>
      <w:lvlJc w:val="left"/>
      <w:pPr>
        <w:ind w:left="161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633A6B"/>
    <w:multiLevelType w:val="hybridMultilevel"/>
    <w:tmpl w:val="AC502150"/>
    <w:lvl w:ilvl="0" w:tplc="7C9001BE">
      <w:start w:val="1"/>
      <w:numFmt w:val="decimal"/>
      <w:lvlText w:val="Proposal %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9">
    <w:nsid w:val="1FC342B0"/>
    <w:multiLevelType w:val="hybridMultilevel"/>
    <w:tmpl w:val="46E40ECE"/>
    <w:lvl w:ilvl="0" w:tplc="08CE11E8">
      <w:start w:val="2"/>
      <w:numFmt w:val="bullet"/>
      <w:lvlText w:val="-"/>
      <w:lvlJc w:val="left"/>
      <w:pPr>
        <w:ind w:left="360" w:hanging="360"/>
      </w:pPr>
      <w:rPr>
        <w:rFonts w:ascii="Times" w:eastAsia="SimSun"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1A16032"/>
    <w:multiLevelType w:val="hybridMultilevel"/>
    <w:tmpl w:val="0D76A566"/>
    <w:lvl w:ilvl="0" w:tplc="DCC4F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3E23E58"/>
    <w:multiLevelType w:val="hybridMultilevel"/>
    <w:tmpl w:val="9198EA3A"/>
    <w:lvl w:ilvl="0" w:tplc="EAD204AC">
      <w:start w:val="2"/>
      <w:numFmt w:val="decimal"/>
      <w:lvlText w:val="%1."/>
      <w:lvlJc w:val="left"/>
      <w:pPr>
        <w:ind w:left="360" w:hanging="360"/>
      </w:pPr>
      <w:rPr>
        <w:rFonts w:cs="Times New Roman" w:hint="default"/>
        <w:b w:val="0"/>
        <w:sz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6B104B8"/>
    <w:multiLevelType w:val="hybridMultilevel"/>
    <w:tmpl w:val="5A200DCA"/>
    <w:lvl w:ilvl="0" w:tplc="08CE11E8">
      <w:start w:val="2"/>
      <w:numFmt w:val="bullet"/>
      <w:lvlText w:val="-"/>
      <w:lvlJc w:val="left"/>
      <w:pPr>
        <w:ind w:left="420" w:hanging="420"/>
      </w:pPr>
      <w:rPr>
        <w:rFonts w:ascii="Times" w:eastAsia="SimSun"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82D0293"/>
    <w:multiLevelType w:val="hybridMultilevel"/>
    <w:tmpl w:val="BD68F892"/>
    <w:lvl w:ilvl="0" w:tplc="92647944">
      <w:start w:val="1"/>
      <w:numFmt w:val="decimal"/>
      <w:lvlText w:val="%1"/>
      <w:lvlJc w:val="left"/>
      <w:pPr>
        <w:ind w:left="720" w:hanging="360"/>
      </w:pPr>
      <w:rPr>
        <w:rFonts w:cs="Times New Roman" w:hint="default"/>
        <w:b w:val="0"/>
        <w:sz w:val="32"/>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nsid w:val="292364B3"/>
    <w:multiLevelType w:val="hybridMultilevel"/>
    <w:tmpl w:val="04BCF94A"/>
    <w:lvl w:ilvl="0" w:tplc="6A440A20">
      <w:start w:val="1"/>
      <w:numFmt w:val="bullet"/>
      <w:lvlText w:val=""/>
      <w:lvlJc w:val="left"/>
      <w:pPr>
        <w:ind w:left="820" w:hanging="360"/>
      </w:pPr>
      <w:rPr>
        <w:rFonts w:ascii="Symbol" w:hAnsi="Symbol" w:hint="default"/>
        <w:lang w:val="en-GB"/>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nsid w:val="2E6470ED"/>
    <w:multiLevelType w:val="hybridMultilevel"/>
    <w:tmpl w:val="8AAED348"/>
    <w:lvl w:ilvl="0" w:tplc="4C92CB9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068416E"/>
    <w:multiLevelType w:val="hybridMultilevel"/>
    <w:tmpl w:val="886AD696"/>
    <w:lvl w:ilvl="0" w:tplc="A7168EB4">
      <w:start w:val="1"/>
      <w:numFmt w:val="decimal"/>
      <w:lvlText w:val="Figure %1 "/>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B7A6FB5"/>
    <w:multiLevelType w:val="hybridMultilevel"/>
    <w:tmpl w:val="9D60124E"/>
    <w:lvl w:ilvl="0" w:tplc="B720C8C4">
      <w:start w:val="1"/>
      <w:numFmt w:val="decimal"/>
      <w:lvlText w:val="Figure %1."/>
      <w:lvlJc w:val="left"/>
      <w:pPr>
        <w:ind w:left="420" w:hanging="420"/>
      </w:pPr>
      <w:rPr>
        <w:rFonts w:ascii="Times New Roman" w:hAnsi="Times New Roman"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D157CAD"/>
    <w:multiLevelType w:val="hybridMultilevel"/>
    <w:tmpl w:val="AC28E9CA"/>
    <w:lvl w:ilvl="0" w:tplc="8180A53A">
      <w:start w:val="1"/>
      <w:numFmt w:val="bullet"/>
      <w:lvlText w:val="•"/>
      <w:lvlJc w:val="left"/>
      <w:pPr>
        <w:tabs>
          <w:tab w:val="num" w:pos="720"/>
        </w:tabs>
        <w:ind w:left="720" w:hanging="360"/>
      </w:pPr>
      <w:rPr>
        <w:rFonts w:ascii="Arial" w:hAnsi="Arial" w:hint="default"/>
      </w:rPr>
    </w:lvl>
    <w:lvl w:ilvl="1" w:tplc="1860662C">
      <w:start w:val="1367"/>
      <w:numFmt w:val="bullet"/>
      <w:lvlText w:val="–"/>
      <w:lvlJc w:val="left"/>
      <w:pPr>
        <w:tabs>
          <w:tab w:val="num" w:pos="1440"/>
        </w:tabs>
        <w:ind w:left="1440" w:hanging="360"/>
      </w:pPr>
      <w:rPr>
        <w:rFonts w:ascii="Arial" w:hAnsi="Arial" w:hint="default"/>
      </w:rPr>
    </w:lvl>
    <w:lvl w:ilvl="2" w:tplc="04DCE0F2" w:tentative="1">
      <w:start w:val="1"/>
      <w:numFmt w:val="bullet"/>
      <w:lvlText w:val="•"/>
      <w:lvlJc w:val="left"/>
      <w:pPr>
        <w:tabs>
          <w:tab w:val="num" w:pos="2160"/>
        </w:tabs>
        <w:ind w:left="2160" w:hanging="360"/>
      </w:pPr>
      <w:rPr>
        <w:rFonts w:ascii="Arial" w:hAnsi="Arial" w:hint="default"/>
      </w:rPr>
    </w:lvl>
    <w:lvl w:ilvl="3" w:tplc="54F83EC4" w:tentative="1">
      <w:start w:val="1"/>
      <w:numFmt w:val="bullet"/>
      <w:lvlText w:val="•"/>
      <w:lvlJc w:val="left"/>
      <w:pPr>
        <w:tabs>
          <w:tab w:val="num" w:pos="2880"/>
        </w:tabs>
        <w:ind w:left="2880" w:hanging="360"/>
      </w:pPr>
      <w:rPr>
        <w:rFonts w:ascii="Arial" w:hAnsi="Arial" w:hint="default"/>
      </w:rPr>
    </w:lvl>
    <w:lvl w:ilvl="4" w:tplc="6DDE63AC" w:tentative="1">
      <w:start w:val="1"/>
      <w:numFmt w:val="bullet"/>
      <w:lvlText w:val="•"/>
      <w:lvlJc w:val="left"/>
      <w:pPr>
        <w:tabs>
          <w:tab w:val="num" w:pos="3600"/>
        </w:tabs>
        <w:ind w:left="3600" w:hanging="360"/>
      </w:pPr>
      <w:rPr>
        <w:rFonts w:ascii="Arial" w:hAnsi="Arial" w:hint="default"/>
      </w:rPr>
    </w:lvl>
    <w:lvl w:ilvl="5" w:tplc="3670D0B6" w:tentative="1">
      <w:start w:val="1"/>
      <w:numFmt w:val="bullet"/>
      <w:lvlText w:val="•"/>
      <w:lvlJc w:val="left"/>
      <w:pPr>
        <w:tabs>
          <w:tab w:val="num" w:pos="4320"/>
        </w:tabs>
        <w:ind w:left="4320" w:hanging="360"/>
      </w:pPr>
      <w:rPr>
        <w:rFonts w:ascii="Arial" w:hAnsi="Arial" w:hint="default"/>
      </w:rPr>
    </w:lvl>
    <w:lvl w:ilvl="6" w:tplc="6A6AD65C" w:tentative="1">
      <w:start w:val="1"/>
      <w:numFmt w:val="bullet"/>
      <w:lvlText w:val="•"/>
      <w:lvlJc w:val="left"/>
      <w:pPr>
        <w:tabs>
          <w:tab w:val="num" w:pos="5040"/>
        </w:tabs>
        <w:ind w:left="5040" w:hanging="360"/>
      </w:pPr>
      <w:rPr>
        <w:rFonts w:ascii="Arial" w:hAnsi="Arial" w:hint="default"/>
      </w:rPr>
    </w:lvl>
    <w:lvl w:ilvl="7" w:tplc="49000CA8" w:tentative="1">
      <w:start w:val="1"/>
      <w:numFmt w:val="bullet"/>
      <w:lvlText w:val="•"/>
      <w:lvlJc w:val="left"/>
      <w:pPr>
        <w:tabs>
          <w:tab w:val="num" w:pos="5760"/>
        </w:tabs>
        <w:ind w:left="5760" w:hanging="360"/>
      </w:pPr>
      <w:rPr>
        <w:rFonts w:ascii="Arial" w:hAnsi="Arial" w:hint="default"/>
      </w:rPr>
    </w:lvl>
    <w:lvl w:ilvl="8" w:tplc="CF323A9A" w:tentative="1">
      <w:start w:val="1"/>
      <w:numFmt w:val="bullet"/>
      <w:lvlText w:val="•"/>
      <w:lvlJc w:val="left"/>
      <w:pPr>
        <w:tabs>
          <w:tab w:val="num" w:pos="6480"/>
        </w:tabs>
        <w:ind w:left="6480" w:hanging="360"/>
      </w:pPr>
      <w:rPr>
        <w:rFonts w:ascii="Arial" w:hAnsi="Arial" w:hint="default"/>
      </w:rPr>
    </w:lvl>
  </w:abstractNum>
  <w:abstractNum w:abstractNumId="20">
    <w:nsid w:val="41C564D5"/>
    <w:multiLevelType w:val="hybridMultilevel"/>
    <w:tmpl w:val="FC94522A"/>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47DD26CD"/>
    <w:multiLevelType w:val="hybridMultilevel"/>
    <w:tmpl w:val="754089F0"/>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4E7C3344"/>
    <w:multiLevelType w:val="hybridMultilevel"/>
    <w:tmpl w:val="F8162F68"/>
    <w:lvl w:ilvl="0" w:tplc="26E6AF2C">
      <w:start w:val="5"/>
      <w:numFmt w:val="decimal"/>
      <w:lvlText w:val="%1."/>
      <w:lvlJc w:val="left"/>
      <w:pPr>
        <w:ind w:left="161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F2B6805"/>
    <w:multiLevelType w:val="hybridMultilevel"/>
    <w:tmpl w:val="D2CC9B30"/>
    <w:lvl w:ilvl="0" w:tplc="A2A871A2">
      <w:start w:val="1"/>
      <w:numFmt w:val="decimal"/>
      <w:lvlText w:val="%1."/>
      <w:lvlJc w:val="left"/>
      <w:pPr>
        <w:ind w:left="1670" w:hanging="360"/>
      </w:pPr>
      <w:rPr>
        <w:rFonts w:hint="default"/>
      </w:rPr>
    </w:lvl>
    <w:lvl w:ilvl="1" w:tplc="04090019" w:tentative="1">
      <w:start w:val="1"/>
      <w:numFmt w:val="lowerLetter"/>
      <w:lvlText w:val="%2."/>
      <w:lvlJc w:val="left"/>
      <w:pPr>
        <w:ind w:left="2390" w:hanging="360"/>
      </w:pPr>
    </w:lvl>
    <w:lvl w:ilvl="2" w:tplc="0409001B" w:tentative="1">
      <w:start w:val="1"/>
      <w:numFmt w:val="lowerRoman"/>
      <w:lvlText w:val="%3."/>
      <w:lvlJc w:val="right"/>
      <w:pPr>
        <w:ind w:left="3110" w:hanging="180"/>
      </w:pPr>
    </w:lvl>
    <w:lvl w:ilvl="3" w:tplc="0409000F" w:tentative="1">
      <w:start w:val="1"/>
      <w:numFmt w:val="decimal"/>
      <w:lvlText w:val="%4."/>
      <w:lvlJc w:val="left"/>
      <w:pPr>
        <w:ind w:left="3830" w:hanging="360"/>
      </w:pPr>
    </w:lvl>
    <w:lvl w:ilvl="4" w:tplc="04090019" w:tentative="1">
      <w:start w:val="1"/>
      <w:numFmt w:val="lowerLetter"/>
      <w:lvlText w:val="%5."/>
      <w:lvlJc w:val="left"/>
      <w:pPr>
        <w:ind w:left="4550" w:hanging="360"/>
      </w:pPr>
    </w:lvl>
    <w:lvl w:ilvl="5" w:tplc="0409001B" w:tentative="1">
      <w:start w:val="1"/>
      <w:numFmt w:val="lowerRoman"/>
      <w:lvlText w:val="%6."/>
      <w:lvlJc w:val="right"/>
      <w:pPr>
        <w:ind w:left="5270" w:hanging="180"/>
      </w:pPr>
    </w:lvl>
    <w:lvl w:ilvl="6" w:tplc="0409000F" w:tentative="1">
      <w:start w:val="1"/>
      <w:numFmt w:val="decimal"/>
      <w:lvlText w:val="%7."/>
      <w:lvlJc w:val="left"/>
      <w:pPr>
        <w:ind w:left="5990" w:hanging="360"/>
      </w:pPr>
    </w:lvl>
    <w:lvl w:ilvl="7" w:tplc="04090019" w:tentative="1">
      <w:start w:val="1"/>
      <w:numFmt w:val="lowerLetter"/>
      <w:lvlText w:val="%8."/>
      <w:lvlJc w:val="left"/>
      <w:pPr>
        <w:ind w:left="6710" w:hanging="360"/>
      </w:pPr>
    </w:lvl>
    <w:lvl w:ilvl="8" w:tplc="0409001B" w:tentative="1">
      <w:start w:val="1"/>
      <w:numFmt w:val="lowerRoman"/>
      <w:lvlText w:val="%9."/>
      <w:lvlJc w:val="right"/>
      <w:pPr>
        <w:ind w:left="7430" w:hanging="180"/>
      </w:pPr>
    </w:lvl>
  </w:abstractNum>
  <w:abstractNum w:abstractNumId="24">
    <w:nsid w:val="56554887"/>
    <w:multiLevelType w:val="hybridMultilevel"/>
    <w:tmpl w:val="48C40F9C"/>
    <w:lvl w:ilvl="0" w:tplc="50F0A1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671711E"/>
    <w:multiLevelType w:val="hybridMultilevel"/>
    <w:tmpl w:val="D96472C2"/>
    <w:lvl w:ilvl="0" w:tplc="E42A9CD8">
      <w:start w:val="19"/>
      <w:numFmt w:val="decimal"/>
      <w:lvlText w:val="%1."/>
      <w:lvlJc w:val="left"/>
      <w:pPr>
        <w:ind w:left="161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6F71318"/>
    <w:multiLevelType w:val="hybridMultilevel"/>
    <w:tmpl w:val="2A2649BC"/>
    <w:lvl w:ilvl="0" w:tplc="15EECB8E">
      <w:start w:val="18"/>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904209"/>
    <w:multiLevelType w:val="hybridMultilevel"/>
    <w:tmpl w:val="A738A828"/>
    <w:lvl w:ilvl="0" w:tplc="C128BFE0">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nsid w:val="59084FB0"/>
    <w:multiLevelType w:val="hybridMultilevel"/>
    <w:tmpl w:val="BA3C0904"/>
    <w:lvl w:ilvl="0" w:tplc="BEF42C58">
      <w:start w:val="1"/>
      <w:numFmt w:val="bullet"/>
      <w:lvlText w:val="-"/>
      <w:lvlJc w:val="left"/>
      <w:pPr>
        <w:ind w:left="360" w:hanging="360"/>
      </w:pPr>
      <w:rPr>
        <w:rFonts w:ascii="Arial" w:eastAsia="MS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nsid w:val="5EBD4D9A"/>
    <w:multiLevelType w:val="hybridMultilevel"/>
    <w:tmpl w:val="3990C622"/>
    <w:lvl w:ilvl="0" w:tplc="75FA918E">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FE64A8E"/>
    <w:multiLevelType w:val="hybridMultilevel"/>
    <w:tmpl w:val="D72A0E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nsid w:val="608B6E79"/>
    <w:multiLevelType w:val="hybridMultilevel"/>
    <w:tmpl w:val="ADB47572"/>
    <w:lvl w:ilvl="0" w:tplc="08CE11E8">
      <w:start w:val="2"/>
      <w:numFmt w:val="bullet"/>
      <w:lvlText w:val="-"/>
      <w:lvlJc w:val="left"/>
      <w:pPr>
        <w:ind w:left="420" w:hanging="420"/>
      </w:pPr>
      <w:rPr>
        <w:rFonts w:ascii="Times" w:eastAsia="SimSun"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09E5246"/>
    <w:multiLevelType w:val="hybridMultilevel"/>
    <w:tmpl w:val="1AFC8DD8"/>
    <w:lvl w:ilvl="0" w:tplc="ABF8B398">
      <w:start w:val="5"/>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7351688"/>
    <w:multiLevelType w:val="hybridMultilevel"/>
    <w:tmpl w:val="B7BE7908"/>
    <w:lvl w:ilvl="0" w:tplc="195C5DB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A0E5C29"/>
    <w:multiLevelType w:val="hybridMultilevel"/>
    <w:tmpl w:val="98BC0CAC"/>
    <w:lvl w:ilvl="0" w:tplc="F9F6FC16">
      <w:start w:val="1"/>
      <w:numFmt w:val="decimal"/>
      <w:lvlText w:val="Figure %1 "/>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1CD1DDA"/>
    <w:multiLevelType w:val="hybridMultilevel"/>
    <w:tmpl w:val="1104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78830A5C"/>
    <w:multiLevelType w:val="hybridMultilevel"/>
    <w:tmpl w:val="1F4291E0"/>
    <w:lvl w:ilvl="0" w:tplc="78EEC494">
      <w:start w:val="299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8B34D4C"/>
    <w:multiLevelType w:val="hybridMultilevel"/>
    <w:tmpl w:val="44246AAC"/>
    <w:lvl w:ilvl="0" w:tplc="AC84B880">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0"/>
  </w:num>
  <w:num w:numId="2">
    <w:abstractNumId w:val="37"/>
  </w:num>
  <w:num w:numId="3">
    <w:abstractNumId w:val="20"/>
  </w:num>
  <w:num w:numId="4">
    <w:abstractNumId w:val="21"/>
  </w:num>
  <w:num w:numId="5">
    <w:abstractNumId w:val="40"/>
  </w:num>
  <w:num w:numId="6">
    <w:abstractNumId w:val="40"/>
  </w:num>
  <w:num w:numId="7">
    <w:abstractNumId w:val="32"/>
  </w:num>
  <w:num w:numId="8">
    <w:abstractNumId w:val="10"/>
  </w:num>
  <w:num w:numId="9">
    <w:abstractNumId w:val="4"/>
  </w:num>
  <w:num w:numId="10">
    <w:abstractNumId w:val="1"/>
  </w:num>
  <w:num w:numId="11">
    <w:abstractNumId w:val="19"/>
  </w:num>
  <w:num w:numId="12">
    <w:abstractNumId w:val="40"/>
  </w:num>
  <w:num w:numId="13">
    <w:abstractNumId w:val="34"/>
  </w:num>
  <w:num w:numId="14">
    <w:abstractNumId w:val="40"/>
  </w:num>
  <w:num w:numId="15">
    <w:abstractNumId w:val="0"/>
  </w:num>
  <w:num w:numId="16">
    <w:abstractNumId w:val="26"/>
  </w:num>
  <w:num w:numId="17">
    <w:abstractNumId w:val="3"/>
  </w:num>
  <w:num w:numId="18">
    <w:abstractNumId w:val="22"/>
  </w:num>
  <w:num w:numId="19">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38"/>
  </w:num>
  <w:num w:numId="23">
    <w:abstractNumId w:val="9"/>
  </w:num>
  <w:num w:numId="24">
    <w:abstractNumId w:val="18"/>
  </w:num>
  <w:num w:numId="25">
    <w:abstractNumId w:val="2"/>
  </w:num>
  <w:num w:numId="26">
    <w:abstractNumId w:val="31"/>
  </w:num>
  <w:num w:numId="27">
    <w:abstractNumId w:val="5"/>
  </w:num>
  <w:num w:numId="28">
    <w:abstractNumId w:val="25"/>
  </w:num>
  <w:num w:numId="29">
    <w:abstractNumId w:val="17"/>
  </w:num>
  <w:num w:numId="30">
    <w:abstractNumId w:val="15"/>
  </w:num>
  <w:num w:numId="31">
    <w:abstractNumId w:val="29"/>
  </w:num>
  <w:num w:numId="32">
    <w:abstractNumId w:val="35"/>
  </w:num>
  <w:num w:numId="33">
    <w:abstractNumId w:val="6"/>
  </w:num>
  <w:num w:numId="34">
    <w:abstractNumId w:val="24"/>
  </w:num>
  <w:num w:numId="35">
    <w:abstractNumId w:val="23"/>
  </w:num>
  <w:num w:numId="36">
    <w:abstractNumId w:val="12"/>
  </w:num>
  <w:num w:numId="37">
    <w:abstractNumId w:val="14"/>
  </w:num>
  <w:num w:numId="38">
    <w:abstractNumId w:val="40"/>
  </w:num>
  <w:num w:numId="39">
    <w:abstractNumId w:val="33"/>
  </w:num>
  <w:num w:numId="40">
    <w:abstractNumId w:val="8"/>
  </w:num>
  <w:num w:numId="41">
    <w:abstractNumId w:val="16"/>
  </w:num>
  <w:num w:numId="42">
    <w:abstractNumId w:val="28"/>
  </w:num>
  <w:num w:numId="43">
    <w:abstractNumId w:val="28"/>
  </w:num>
  <w:num w:numId="44">
    <w:abstractNumId w:val="13"/>
  </w:num>
  <w:num w:numId="45">
    <w:abstractNumId w:val="39"/>
  </w:num>
  <w:num w:numId="46">
    <w:abstractNumId w:val="30"/>
  </w:num>
  <w:num w:numId="47">
    <w:abstractNumId w:val="11"/>
  </w:num>
  <w:num w:numId="48">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5978"/>
    <w:rsid w:val="000078AF"/>
    <w:rsid w:val="000110B8"/>
    <w:rsid w:val="000116A5"/>
    <w:rsid w:val="00012F2F"/>
    <w:rsid w:val="00013801"/>
    <w:rsid w:val="000140F7"/>
    <w:rsid w:val="0001630F"/>
    <w:rsid w:val="00016AC6"/>
    <w:rsid w:val="00016D97"/>
    <w:rsid w:val="00020015"/>
    <w:rsid w:val="00020447"/>
    <w:rsid w:val="00020E63"/>
    <w:rsid w:val="0002102E"/>
    <w:rsid w:val="0002195F"/>
    <w:rsid w:val="000226DA"/>
    <w:rsid w:val="000229D1"/>
    <w:rsid w:val="00023115"/>
    <w:rsid w:val="000231EC"/>
    <w:rsid w:val="00024A7B"/>
    <w:rsid w:val="00024E87"/>
    <w:rsid w:val="00025F80"/>
    <w:rsid w:val="000262E2"/>
    <w:rsid w:val="0002665B"/>
    <w:rsid w:val="00026A53"/>
    <w:rsid w:val="00026C09"/>
    <w:rsid w:val="00030588"/>
    <w:rsid w:val="00030CD7"/>
    <w:rsid w:val="000316E5"/>
    <w:rsid w:val="00031D97"/>
    <w:rsid w:val="000323A9"/>
    <w:rsid w:val="000325C4"/>
    <w:rsid w:val="00033804"/>
    <w:rsid w:val="000340E8"/>
    <w:rsid w:val="00034619"/>
    <w:rsid w:val="00034856"/>
    <w:rsid w:val="000354A9"/>
    <w:rsid w:val="00036189"/>
    <w:rsid w:val="000367FA"/>
    <w:rsid w:val="00040319"/>
    <w:rsid w:val="000417EB"/>
    <w:rsid w:val="00042734"/>
    <w:rsid w:val="00043167"/>
    <w:rsid w:val="0004348F"/>
    <w:rsid w:val="0004357F"/>
    <w:rsid w:val="0004370F"/>
    <w:rsid w:val="00043982"/>
    <w:rsid w:val="00043AAA"/>
    <w:rsid w:val="00043CA2"/>
    <w:rsid w:val="0004423B"/>
    <w:rsid w:val="000443DE"/>
    <w:rsid w:val="000443EF"/>
    <w:rsid w:val="00044893"/>
    <w:rsid w:val="00045CD8"/>
    <w:rsid w:val="000462A2"/>
    <w:rsid w:val="000466C6"/>
    <w:rsid w:val="000506E9"/>
    <w:rsid w:val="00050783"/>
    <w:rsid w:val="00051E89"/>
    <w:rsid w:val="0005392A"/>
    <w:rsid w:val="00054597"/>
    <w:rsid w:val="00054A24"/>
    <w:rsid w:val="00055E49"/>
    <w:rsid w:val="0005726C"/>
    <w:rsid w:val="000575A9"/>
    <w:rsid w:val="0006082C"/>
    <w:rsid w:val="00060DF6"/>
    <w:rsid w:val="00061358"/>
    <w:rsid w:val="00061F15"/>
    <w:rsid w:val="00062577"/>
    <w:rsid w:val="0006264B"/>
    <w:rsid w:val="0006273E"/>
    <w:rsid w:val="00062FC2"/>
    <w:rsid w:val="00064119"/>
    <w:rsid w:val="00064769"/>
    <w:rsid w:val="0006578C"/>
    <w:rsid w:val="00066A60"/>
    <w:rsid w:val="000677B9"/>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8E1"/>
    <w:rsid w:val="00076E3A"/>
    <w:rsid w:val="000778F2"/>
    <w:rsid w:val="00077DE6"/>
    <w:rsid w:val="00077F50"/>
    <w:rsid w:val="000805B5"/>
    <w:rsid w:val="00080663"/>
    <w:rsid w:val="00080B96"/>
    <w:rsid w:val="000814E3"/>
    <w:rsid w:val="00081C49"/>
    <w:rsid w:val="00082787"/>
    <w:rsid w:val="00082D08"/>
    <w:rsid w:val="00083725"/>
    <w:rsid w:val="00083ACA"/>
    <w:rsid w:val="00083BC8"/>
    <w:rsid w:val="000840AF"/>
    <w:rsid w:val="00084510"/>
    <w:rsid w:val="00086209"/>
    <w:rsid w:val="000864FD"/>
    <w:rsid w:val="0008685F"/>
    <w:rsid w:val="00086C70"/>
    <w:rsid w:val="00086EB4"/>
    <w:rsid w:val="000871F1"/>
    <w:rsid w:val="00090158"/>
    <w:rsid w:val="000909F5"/>
    <w:rsid w:val="00090E5C"/>
    <w:rsid w:val="000927C7"/>
    <w:rsid w:val="000931F4"/>
    <w:rsid w:val="00093DF2"/>
    <w:rsid w:val="00093E9F"/>
    <w:rsid w:val="00094EC7"/>
    <w:rsid w:val="000958EB"/>
    <w:rsid w:val="0009731F"/>
    <w:rsid w:val="00097A0C"/>
    <w:rsid w:val="000A1243"/>
    <w:rsid w:val="000A1BD5"/>
    <w:rsid w:val="000A380C"/>
    <w:rsid w:val="000A4CA3"/>
    <w:rsid w:val="000A5653"/>
    <w:rsid w:val="000A6D56"/>
    <w:rsid w:val="000A747D"/>
    <w:rsid w:val="000B0C8C"/>
    <w:rsid w:val="000B20C1"/>
    <w:rsid w:val="000B3216"/>
    <w:rsid w:val="000B66A6"/>
    <w:rsid w:val="000B6C8F"/>
    <w:rsid w:val="000B76F6"/>
    <w:rsid w:val="000B7B7A"/>
    <w:rsid w:val="000C0433"/>
    <w:rsid w:val="000C06A6"/>
    <w:rsid w:val="000C06E1"/>
    <w:rsid w:val="000C080F"/>
    <w:rsid w:val="000C236B"/>
    <w:rsid w:val="000C23C0"/>
    <w:rsid w:val="000C372E"/>
    <w:rsid w:val="000C4369"/>
    <w:rsid w:val="000C53A4"/>
    <w:rsid w:val="000C5A03"/>
    <w:rsid w:val="000C7282"/>
    <w:rsid w:val="000D10C3"/>
    <w:rsid w:val="000D2630"/>
    <w:rsid w:val="000D3B72"/>
    <w:rsid w:val="000D5C4A"/>
    <w:rsid w:val="000D746F"/>
    <w:rsid w:val="000E09A4"/>
    <w:rsid w:val="000E2074"/>
    <w:rsid w:val="000E24A0"/>
    <w:rsid w:val="000E3483"/>
    <w:rsid w:val="000E3837"/>
    <w:rsid w:val="000E3AE2"/>
    <w:rsid w:val="000E557C"/>
    <w:rsid w:val="000E57E0"/>
    <w:rsid w:val="000E6E7F"/>
    <w:rsid w:val="000E7E8C"/>
    <w:rsid w:val="000F024B"/>
    <w:rsid w:val="000F0D94"/>
    <w:rsid w:val="000F0F6C"/>
    <w:rsid w:val="000F162C"/>
    <w:rsid w:val="000F1939"/>
    <w:rsid w:val="000F1C0F"/>
    <w:rsid w:val="000F1CB0"/>
    <w:rsid w:val="000F2280"/>
    <w:rsid w:val="000F2438"/>
    <w:rsid w:val="000F26CF"/>
    <w:rsid w:val="000F2E7F"/>
    <w:rsid w:val="000F3789"/>
    <w:rsid w:val="000F3987"/>
    <w:rsid w:val="000F3D9B"/>
    <w:rsid w:val="000F4FFC"/>
    <w:rsid w:val="000F5484"/>
    <w:rsid w:val="000F54CB"/>
    <w:rsid w:val="000F68BE"/>
    <w:rsid w:val="000F6B0D"/>
    <w:rsid w:val="000F6FF6"/>
    <w:rsid w:val="000F7737"/>
    <w:rsid w:val="000F7F6B"/>
    <w:rsid w:val="00100319"/>
    <w:rsid w:val="001013CF"/>
    <w:rsid w:val="001022DB"/>
    <w:rsid w:val="001034FB"/>
    <w:rsid w:val="0010479A"/>
    <w:rsid w:val="001047DA"/>
    <w:rsid w:val="00104FDE"/>
    <w:rsid w:val="00105570"/>
    <w:rsid w:val="001063F0"/>
    <w:rsid w:val="00106E64"/>
    <w:rsid w:val="0010727F"/>
    <w:rsid w:val="001073EF"/>
    <w:rsid w:val="0010757E"/>
    <w:rsid w:val="00107F1D"/>
    <w:rsid w:val="001102F6"/>
    <w:rsid w:val="001104E0"/>
    <w:rsid w:val="00110605"/>
    <w:rsid w:val="00110AB7"/>
    <w:rsid w:val="00110D99"/>
    <w:rsid w:val="00111A44"/>
    <w:rsid w:val="00111B78"/>
    <w:rsid w:val="0011379E"/>
    <w:rsid w:val="00114951"/>
    <w:rsid w:val="00115673"/>
    <w:rsid w:val="00115CE3"/>
    <w:rsid w:val="00116625"/>
    <w:rsid w:val="00121D94"/>
    <w:rsid w:val="00122220"/>
    <w:rsid w:val="00123BE7"/>
    <w:rsid w:val="001245FD"/>
    <w:rsid w:val="00124C59"/>
    <w:rsid w:val="00124DA1"/>
    <w:rsid w:val="00125EEF"/>
    <w:rsid w:val="001267F9"/>
    <w:rsid w:val="001274DA"/>
    <w:rsid w:val="001300EB"/>
    <w:rsid w:val="001318F6"/>
    <w:rsid w:val="0013363D"/>
    <w:rsid w:val="001339ED"/>
    <w:rsid w:val="00136678"/>
    <w:rsid w:val="001378A7"/>
    <w:rsid w:val="00137EDC"/>
    <w:rsid w:val="00140203"/>
    <w:rsid w:val="001407A4"/>
    <w:rsid w:val="00142FE3"/>
    <w:rsid w:val="00142FFF"/>
    <w:rsid w:val="00143609"/>
    <w:rsid w:val="00143AAA"/>
    <w:rsid w:val="001440FC"/>
    <w:rsid w:val="001447FF"/>
    <w:rsid w:val="00144D28"/>
    <w:rsid w:val="0014512D"/>
    <w:rsid w:val="001462FF"/>
    <w:rsid w:val="001469E3"/>
    <w:rsid w:val="00147738"/>
    <w:rsid w:val="001505E0"/>
    <w:rsid w:val="001509C6"/>
    <w:rsid w:val="00150AEE"/>
    <w:rsid w:val="00150EBC"/>
    <w:rsid w:val="00151879"/>
    <w:rsid w:val="00151A98"/>
    <w:rsid w:val="00153CDF"/>
    <w:rsid w:val="00153D16"/>
    <w:rsid w:val="001549F5"/>
    <w:rsid w:val="00154B02"/>
    <w:rsid w:val="001605FD"/>
    <w:rsid w:val="00160901"/>
    <w:rsid w:val="00162A5C"/>
    <w:rsid w:val="001632A1"/>
    <w:rsid w:val="00164894"/>
    <w:rsid w:val="00165881"/>
    <w:rsid w:val="00165B2B"/>
    <w:rsid w:val="00165D3C"/>
    <w:rsid w:val="00166619"/>
    <w:rsid w:val="0016738D"/>
    <w:rsid w:val="0017068B"/>
    <w:rsid w:val="00170EF2"/>
    <w:rsid w:val="00171ACD"/>
    <w:rsid w:val="00171C39"/>
    <w:rsid w:val="00171E5B"/>
    <w:rsid w:val="00172CA2"/>
    <w:rsid w:val="0017538F"/>
    <w:rsid w:val="001772A0"/>
    <w:rsid w:val="00180986"/>
    <w:rsid w:val="00180E39"/>
    <w:rsid w:val="0018195C"/>
    <w:rsid w:val="00182042"/>
    <w:rsid w:val="001824D3"/>
    <w:rsid w:val="0018252A"/>
    <w:rsid w:val="001826BA"/>
    <w:rsid w:val="00182827"/>
    <w:rsid w:val="001842EE"/>
    <w:rsid w:val="0018753B"/>
    <w:rsid w:val="0018773A"/>
    <w:rsid w:val="001877E2"/>
    <w:rsid w:val="00193206"/>
    <w:rsid w:val="00195998"/>
    <w:rsid w:val="001960E6"/>
    <w:rsid w:val="001969C4"/>
    <w:rsid w:val="00196E19"/>
    <w:rsid w:val="0019716E"/>
    <w:rsid w:val="001A08B0"/>
    <w:rsid w:val="001A1301"/>
    <w:rsid w:val="001A1A9B"/>
    <w:rsid w:val="001A22CE"/>
    <w:rsid w:val="001A31B3"/>
    <w:rsid w:val="001A3F69"/>
    <w:rsid w:val="001A6E39"/>
    <w:rsid w:val="001A7CF7"/>
    <w:rsid w:val="001B220B"/>
    <w:rsid w:val="001B3BED"/>
    <w:rsid w:val="001B3C20"/>
    <w:rsid w:val="001B689A"/>
    <w:rsid w:val="001B7232"/>
    <w:rsid w:val="001C0879"/>
    <w:rsid w:val="001C1251"/>
    <w:rsid w:val="001C163A"/>
    <w:rsid w:val="001C1795"/>
    <w:rsid w:val="001C2464"/>
    <w:rsid w:val="001C2710"/>
    <w:rsid w:val="001C29A5"/>
    <w:rsid w:val="001C2CA0"/>
    <w:rsid w:val="001C3652"/>
    <w:rsid w:val="001C4D51"/>
    <w:rsid w:val="001C5D4D"/>
    <w:rsid w:val="001D0FD4"/>
    <w:rsid w:val="001D1D0D"/>
    <w:rsid w:val="001D20D5"/>
    <w:rsid w:val="001D2120"/>
    <w:rsid w:val="001D232A"/>
    <w:rsid w:val="001D23BE"/>
    <w:rsid w:val="001D278C"/>
    <w:rsid w:val="001D2A4F"/>
    <w:rsid w:val="001D39E0"/>
    <w:rsid w:val="001D3C3E"/>
    <w:rsid w:val="001D3D93"/>
    <w:rsid w:val="001D4297"/>
    <w:rsid w:val="001D4357"/>
    <w:rsid w:val="001D496C"/>
    <w:rsid w:val="001D4F3E"/>
    <w:rsid w:val="001D50DB"/>
    <w:rsid w:val="001D533D"/>
    <w:rsid w:val="001D5E84"/>
    <w:rsid w:val="001D6DF1"/>
    <w:rsid w:val="001E00B5"/>
    <w:rsid w:val="001E2A0B"/>
    <w:rsid w:val="001E44AD"/>
    <w:rsid w:val="001E5035"/>
    <w:rsid w:val="001E6CC1"/>
    <w:rsid w:val="001E6E2C"/>
    <w:rsid w:val="001E7EDF"/>
    <w:rsid w:val="001F2686"/>
    <w:rsid w:val="001F3687"/>
    <w:rsid w:val="001F395C"/>
    <w:rsid w:val="001F3B2D"/>
    <w:rsid w:val="001F4751"/>
    <w:rsid w:val="001F4796"/>
    <w:rsid w:val="001F50C5"/>
    <w:rsid w:val="001F5E2F"/>
    <w:rsid w:val="001F630F"/>
    <w:rsid w:val="001F6CD7"/>
    <w:rsid w:val="001F7C35"/>
    <w:rsid w:val="00200080"/>
    <w:rsid w:val="00200147"/>
    <w:rsid w:val="0020399E"/>
    <w:rsid w:val="00203E82"/>
    <w:rsid w:val="00204432"/>
    <w:rsid w:val="00204504"/>
    <w:rsid w:val="002048B9"/>
    <w:rsid w:val="002051A8"/>
    <w:rsid w:val="0020540C"/>
    <w:rsid w:val="002077B8"/>
    <w:rsid w:val="0020799E"/>
    <w:rsid w:val="00207B3E"/>
    <w:rsid w:val="00207F29"/>
    <w:rsid w:val="00214050"/>
    <w:rsid w:val="002156CB"/>
    <w:rsid w:val="002165E9"/>
    <w:rsid w:val="0021689B"/>
    <w:rsid w:val="00220678"/>
    <w:rsid w:val="00221748"/>
    <w:rsid w:val="00221790"/>
    <w:rsid w:val="00222049"/>
    <w:rsid w:val="002224A2"/>
    <w:rsid w:val="00222FEE"/>
    <w:rsid w:val="00223E82"/>
    <w:rsid w:val="0022409D"/>
    <w:rsid w:val="0022425C"/>
    <w:rsid w:val="002246C9"/>
    <w:rsid w:val="002273B7"/>
    <w:rsid w:val="00227C09"/>
    <w:rsid w:val="00231E3A"/>
    <w:rsid w:val="00232A82"/>
    <w:rsid w:val="00233084"/>
    <w:rsid w:val="00233129"/>
    <w:rsid w:val="00233A18"/>
    <w:rsid w:val="00233D94"/>
    <w:rsid w:val="00234DB0"/>
    <w:rsid w:val="002350B0"/>
    <w:rsid w:val="002362AC"/>
    <w:rsid w:val="00237DC5"/>
    <w:rsid w:val="00241343"/>
    <w:rsid w:val="0024144A"/>
    <w:rsid w:val="002415CB"/>
    <w:rsid w:val="00241C61"/>
    <w:rsid w:val="00242895"/>
    <w:rsid w:val="00242C64"/>
    <w:rsid w:val="00242FA4"/>
    <w:rsid w:val="00243A04"/>
    <w:rsid w:val="00243CBC"/>
    <w:rsid w:val="0024432B"/>
    <w:rsid w:val="00244900"/>
    <w:rsid w:val="00244FA6"/>
    <w:rsid w:val="00245C97"/>
    <w:rsid w:val="00246554"/>
    <w:rsid w:val="002474EF"/>
    <w:rsid w:val="00247BC4"/>
    <w:rsid w:val="00247D86"/>
    <w:rsid w:val="00247DE5"/>
    <w:rsid w:val="00250C11"/>
    <w:rsid w:val="00250E0E"/>
    <w:rsid w:val="00251D55"/>
    <w:rsid w:val="002522BE"/>
    <w:rsid w:val="00252939"/>
    <w:rsid w:val="00255E67"/>
    <w:rsid w:val="002561E9"/>
    <w:rsid w:val="00256744"/>
    <w:rsid w:val="00256FC0"/>
    <w:rsid w:val="00257C78"/>
    <w:rsid w:val="00257DD0"/>
    <w:rsid w:val="00257E49"/>
    <w:rsid w:val="00257F2E"/>
    <w:rsid w:val="002611D5"/>
    <w:rsid w:val="00264048"/>
    <w:rsid w:val="002648B0"/>
    <w:rsid w:val="00265503"/>
    <w:rsid w:val="00265D6C"/>
    <w:rsid w:val="002661BB"/>
    <w:rsid w:val="00266D10"/>
    <w:rsid w:val="0026702C"/>
    <w:rsid w:val="0026769B"/>
    <w:rsid w:val="00267771"/>
    <w:rsid w:val="00267C59"/>
    <w:rsid w:val="00267EDC"/>
    <w:rsid w:val="002700E7"/>
    <w:rsid w:val="00270BEC"/>
    <w:rsid w:val="002710F7"/>
    <w:rsid w:val="002716B9"/>
    <w:rsid w:val="002716DB"/>
    <w:rsid w:val="00274880"/>
    <w:rsid w:val="00275303"/>
    <w:rsid w:val="00275AF2"/>
    <w:rsid w:val="002767E1"/>
    <w:rsid w:val="00277A2C"/>
    <w:rsid w:val="00280184"/>
    <w:rsid w:val="00281154"/>
    <w:rsid w:val="002828B7"/>
    <w:rsid w:val="002838FA"/>
    <w:rsid w:val="00285A18"/>
    <w:rsid w:val="00285F33"/>
    <w:rsid w:val="00286288"/>
    <w:rsid w:val="002911A8"/>
    <w:rsid w:val="002916A8"/>
    <w:rsid w:val="00292A20"/>
    <w:rsid w:val="00292DAC"/>
    <w:rsid w:val="002935D4"/>
    <w:rsid w:val="00293AFC"/>
    <w:rsid w:val="00295557"/>
    <w:rsid w:val="00295AA0"/>
    <w:rsid w:val="00296896"/>
    <w:rsid w:val="00297960"/>
    <w:rsid w:val="00297FF3"/>
    <w:rsid w:val="002A0E41"/>
    <w:rsid w:val="002A1177"/>
    <w:rsid w:val="002A1CAD"/>
    <w:rsid w:val="002A2381"/>
    <w:rsid w:val="002A3C11"/>
    <w:rsid w:val="002A3CA2"/>
    <w:rsid w:val="002A50CB"/>
    <w:rsid w:val="002A587B"/>
    <w:rsid w:val="002A5AF9"/>
    <w:rsid w:val="002A6AC0"/>
    <w:rsid w:val="002A773B"/>
    <w:rsid w:val="002A7F6E"/>
    <w:rsid w:val="002B01A8"/>
    <w:rsid w:val="002B0640"/>
    <w:rsid w:val="002B3272"/>
    <w:rsid w:val="002B3844"/>
    <w:rsid w:val="002B3B6A"/>
    <w:rsid w:val="002B4115"/>
    <w:rsid w:val="002B495C"/>
    <w:rsid w:val="002B4A82"/>
    <w:rsid w:val="002B6E2A"/>
    <w:rsid w:val="002B71F5"/>
    <w:rsid w:val="002B72C2"/>
    <w:rsid w:val="002B785C"/>
    <w:rsid w:val="002C133C"/>
    <w:rsid w:val="002C1B2F"/>
    <w:rsid w:val="002C1F7D"/>
    <w:rsid w:val="002C5799"/>
    <w:rsid w:val="002C6318"/>
    <w:rsid w:val="002C634B"/>
    <w:rsid w:val="002C66FD"/>
    <w:rsid w:val="002C68AA"/>
    <w:rsid w:val="002C7F65"/>
    <w:rsid w:val="002D0613"/>
    <w:rsid w:val="002D1E78"/>
    <w:rsid w:val="002D2778"/>
    <w:rsid w:val="002D3153"/>
    <w:rsid w:val="002D34DD"/>
    <w:rsid w:val="002D3B2E"/>
    <w:rsid w:val="002D4C07"/>
    <w:rsid w:val="002D6053"/>
    <w:rsid w:val="002D60D9"/>
    <w:rsid w:val="002E21D0"/>
    <w:rsid w:val="002E2455"/>
    <w:rsid w:val="002E345A"/>
    <w:rsid w:val="002E4B3E"/>
    <w:rsid w:val="002E6178"/>
    <w:rsid w:val="002E68E9"/>
    <w:rsid w:val="002E7146"/>
    <w:rsid w:val="002F04E9"/>
    <w:rsid w:val="002F0F03"/>
    <w:rsid w:val="002F12F1"/>
    <w:rsid w:val="002F259C"/>
    <w:rsid w:val="002F3D46"/>
    <w:rsid w:val="002F4476"/>
    <w:rsid w:val="002F4F63"/>
    <w:rsid w:val="002F6E46"/>
    <w:rsid w:val="002F7B3E"/>
    <w:rsid w:val="00300156"/>
    <w:rsid w:val="003004BB"/>
    <w:rsid w:val="003007B1"/>
    <w:rsid w:val="00301C07"/>
    <w:rsid w:val="00302017"/>
    <w:rsid w:val="00303D19"/>
    <w:rsid w:val="003040C4"/>
    <w:rsid w:val="00304280"/>
    <w:rsid w:val="00304793"/>
    <w:rsid w:val="0030542F"/>
    <w:rsid w:val="0030559A"/>
    <w:rsid w:val="00305A96"/>
    <w:rsid w:val="003076C6"/>
    <w:rsid w:val="0031147B"/>
    <w:rsid w:val="00311E4B"/>
    <w:rsid w:val="003120CB"/>
    <w:rsid w:val="0031222E"/>
    <w:rsid w:val="00312265"/>
    <w:rsid w:val="00312618"/>
    <w:rsid w:val="00312921"/>
    <w:rsid w:val="00314729"/>
    <w:rsid w:val="00315418"/>
    <w:rsid w:val="00315631"/>
    <w:rsid w:val="00315968"/>
    <w:rsid w:val="003161D3"/>
    <w:rsid w:val="003170B8"/>
    <w:rsid w:val="003174A1"/>
    <w:rsid w:val="003175DE"/>
    <w:rsid w:val="00317847"/>
    <w:rsid w:val="00320525"/>
    <w:rsid w:val="003227E6"/>
    <w:rsid w:val="00324ECE"/>
    <w:rsid w:val="00325078"/>
    <w:rsid w:val="0032556F"/>
    <w:rsid w:val="00327935"/>
    <w:rsid w:val="00331FE5"/>
    <w:rsid w:val="003321AF"/>
    <w:rsid w:val="0033249E"/>
    <w:rsid w:val="00332729"/>
    <w:rsid w:val="0033289C"/>
    <w:rsid w:val="00333296"/>
    <w:rsid w:val="00334ECA"/>
    <w:rsid w:val="00335352"/>
    <w:rsid w:val="00335842"/>
    <w:rsid w:val="00335BE9"/>
    <w:rsid w:val="003374FC"/>
    <w:rsid w:val="0033764E"/>
    <w:rsid w:val="00337A9D"/>
    <w:rsid w:val="00340920"/>
    <w:rsid w:val="00342A31"/>
    <w:rsid w:val="00343306"/>
    <w:rsid w:val="00343688"/>
    <w:rsid w:val="00343990"/>
    <w:rsid w:val="00343D64"/>
    <w:rsid w:val="00343EDD"/>
    <w:rsid w:val="00344658"/>
    <w:rsid w:val="00344715"/>
    <w:rsid w:val="003448DD"/>
    <w:rsid w:val="00345AAA"/>
    <w:rsid w:val="003460C5"/>
    <w:rsid w:val="00346666"/>
    <w:rsid w:val="00346C9B"/>
    <w:rsid w:val="00346CFA"/>
    <w:rsid w:val="003500BE"/>
    <w:rsid w:val="00354DC0"/>
    <w:rsid w:val="00360649"/>
    <w:rsid w:val="0036525C"/>
    <w:rsid w:val="003657D8"/>
    <w:rsid w:val="0036660B"/>
    <w:rsid w:val="003674D6"/>
    <w:rsid w:val="00370533"/>
    <w:rsid w:val="00370DFF"/>
    <w:rsid w:val="00371338"/>
    <w:rsid w:val="00371A4B"/>
    <w:rsid w:val="00371BAF"/>
    <w:rsid w:val="00371BCB"/>
    <w:rsid w:val="003727A3"/>
    <w:rsid w:val="00372958"/>
    <w:rsid w:val="003746CB"/>
    <w:rsid w:val="003747A4"/>
    <w:rsid w:val="00374C74"/>
    <w:rsid w:val="00375BF0"/>
    <w:rsid w:val="00376649"/>
    <w:rsid w:val="00376BAC"/>
    <w:rsid w:val="00377387"/>
    <w:rsid w:val="003802B8"/>
    <w:rsid w:val="00380627"/>
    <w:rsid w:val="003807DC"/>
    <w:rsid w:val="00381ACD"/>
    <w:rsid w:val="003824E4"/>
    <w:rsid w:val="0038372C"/>
    <w:rsid w:val="003838FE"/>
    <w:rsid w:val="00385DB5"/>
    <w:rsid w:val="00385E85"/>
    <w:rsid w:val="003870EF"/>
    <w:rsid w:val="003872D4"/>
    <w:rsid w:val="003876BB"/>
    <w:rsid w:val="00387AEB"/>
    <w:rsid w:val="003917C2"/>
    <w:rsid w:val="00391A86"/>
    <w:rsid w:val="00393474"/>
    <w:rsid w:val="00393B83"/>
    <w:rsid w:val="00393E2F"/>
    <w:rsid w:val="003949ED"/>
    <w:rsid w:val="00396448"/>
    <w:rsid w:val="00396CEE"/>
    <w:rsid w:val="00397836"/>
    <w:rsid w:val="003A00B7"/>
    <w:rsid w:val="003A02B1"/>
    <w:rsid w:val="003A1B34"/>
    <w:rsid w:val="003A23A1"/>
    <w:rsid w:val="003A473A"/>
    <w:rsid w:val="003A6A56"/>
    <w:rsid w:val="003A7426"/>
    <w:rsid w:val="003A77AA"/>
    <w:rsid w:val="003A787B"/>
    <w:rsid w:val="003B092D"/>
    <w:rsid w:val="003B20C6"/>
    <w:rsid w:val="003B4341"/>
    <w:rsid w:val="003B4583"/>
    <w:rsid w:val="003B4813"/>
    <w:rsid w:val="003B56E7"/>
    <w:rsid w:val="003B5E4E"/>
    <w:rsid w:val="003B6C19"/>
    <w:rsid w:val="003B6D8C"/>
    <w:rsid w:val="003B71FF"/>
    <w:rsid w:val="003C2DDB"/>
    <w:rsid w:val="003C370B"/>
    <w:rsid w:val="003C3723"/>
    <w:rsid w:val="003C3842"/>
    <w:rsid w:val="003C5336"/>
    <w:rsid w:val="003C5391"/>
    <w:rsid w:val="003C588A"/>
    <w:rsid w:val="003C5A80"/>
    <w:rsid w:val="003C5ECB"/>
    <w:rsid w:val="003C6075"/>
    <w:rsid w:val="003C6215"/>
    <w:rsid w:val="003C6CBB"/>
    <w:rsid w:val="003C7D60"/>
    <w:rsid w:val="003C7EE9"/>
    <w:rsid w:val="003D041E"/>
    <w:rsid w:val="003D0795"/>
    <w:rsid w:val="003D20E3"/>
    <w:rsid w:val="003D336C"/>
    <w:rsid w:val="003D3370"/>
    <w:rsid w:val="003D347F"/>
    <w:rsid w:val="003D382B"/>
    <w:rsid w:val="003D4443"/>
    <w:rsid w:val="003D4FD0"/>
    <w:rsid w:val="003D6B59"/>
    <w:rsid w:val="003E01D0"/>
    <w:rsid w:val="003E09F3"/>
    <w:rsid w:val="003E13D6"/>
    <w:rsid w:val="003E1ACC"/>
    <w:rsid w:val="003E2B3F"/>
    <w:rsid w:val="003E3623"/>
    <w:rsid w:val="003E367D"/>
    <w:rsid w:val="003E46EF"/>
    <w:rsid w:val="003E6457"/>
    <w:rsid w:val="003E6B48"/>
    <w:rsid w:val="003F01D8"/>
    <w:rsid w:val="003F10F3"/>
    <w:rsid w:val="003F1A63"/>
    <w:rsid w:val="003F1DDA"/>
    <w:rsid w:val="003F22D6"/>
    <w:rsid w:val="003F2456"/>
    <w:rsid w:val="003F2E6A"/>
    <w:rsid w:val="003F33E9"/>
    <w:rsid w:val="003F3A87"/>
    <w:rsid w:val="003F3BFB"/>
    <w:rsid w:val="003F4C5F"/>
    <w:rsid w:val="003F50F2"/>
    <w:rsid w:val="003F7D64"/>
    <w:rsid w:val="003F7E4C"/>
    <w:rsid w:val="003F7F48"/>
    <w:rsid w:val="0040067B"/>
    <w:rsid w:val="00400787"/>
    <w:rsid w:val="00400ED7"/>
    <w:rsid w:val="004012A3"/>
    <w:rsid w:val="0040147D"/>
    <w:rsid w:val="00401FBF"/>
    <w:rsid w:val="00402FB1"/>
    <w:rsid w:val="00403443"/>
    <w:rsid w:val="00403568"/>
    <w:rsid w:val="00403E26"/>
    <w:rsid w:val="004040D3"/>
    <w:rsid w:val="00404DEC"/>
    <w:rsid w:val="00405823"/>
    <w:rsid w:val="00405F0F"/>
    <w:rsid w:val="00406A07"/>
    <w:rsid w:val="0040749D"/>
    <w:rsid w:val="004074AB"/>
    <w:rsid w:val="004074B8"/>
    <w:rsid w:val="0040775A"/>
    <w:rsid w:val="00410AFA"/>
    <w:rsid w:val="00410D06"/>
    <w:rsid w:val="00410F20"/>
    <w:rsid w:val="00411065"/>
    <w:rsid w:val="004111D2"/>
    <w:rsid w:val="00412198"/>
    <w:rsid w:val="00412523"/>
    <w:rsid w:val="0041295E"/>
    <w:rsid w:val="00412E0F"/>
    <w:rsid w:val="00413506"/>
    <w:rsid w:val="00414A8B"/>
    <w:rsid w:val="00415B4E"/>
    <w:rsid w:val="0041602F"/>
    <w:rsid w:val="0041681C"/>
    <w:rsid w:val="00416BF6"/>
    <w:rsid w:val="00416D95"/>
    <w:rsid w:val="00420C5E"/>
    <w:rsid w:val="00421A18"/>
    <w:rsid w:val="0042314D"/>
    <w:rsid w:val="00423A46"/>
    <w:rsid w:val="00424443"/>
    <w:rsid w:val="0042508E"/>
    <w:rsid w:val="004252DA"/>
    <w:rsid w:val="004258AA"/>
    <w:rsid w:val="00426618"/>
    <w:rsid w:val="0042709C"/>
    <w:rsid w:val="0042747B"/>
    <w:rsid w:val="00427505"/>
    <w:rsid w:val="00427D37"/>
    <w:rsid w:val="00430230"/>
    <w:rsid w:val="004305A9"/>
    <w:rsid w:val="004305BF"/>
    <w:rsid w:val="00430819"/>
    <w:rsid w:val="004308B3"/>
    <w:rsid w:val="004314E0"/>
    <w:rsid w:val="00431E8C"/>
    <w:rsid w:val="00431ED2"/>
    <w:rsid w:val="00433194"/>
    <w:rsid w:val="00434326"/>
    <w:rsid w:val="00434BF1"/>
    <w:rsid w:val="00434F18"/>
    <w:rsid w:val="00435ACE"/>
    <w:rsid w:val="004379FD"/>
    <w:rsid w:val="00440EBF"/>
    <w:rsid w:val="00440F0F"/>
    <w:rsid w:val="00441F44"/>
    <w:rsid w:val="0044235E"/>
    <w:rsid w:val="004426E6"/>
    <w:rsid w:val="0044364A"/>
    <w:rsid w:val="00443BF0"/>
    <w:rsid w:val="00444035"/>
    <w:rsid w:val="0044447F"/>
    <w:rsid w:val="0044460A"/>
    <w:rsid w:val="00444918"/>
    <w:rsid w:val="004459DC"/>
    <w:rsid w:val="004461AE"/>
    <w:rsid w:val="004508C9"/>
    <w:rsid w:val="00450CC9"/>
    <w:rsid w:val="00453F03"/>
    <w:rsid w:val="00455AE9"/>
    <w:rsid w:val="00455F53"/>
    <w:rsid w:val="00456A2F"/>
    <w:rsid w:val="004615F7"/>
    <w:rsid w:val="0046220F"/>
    <w:rsid w:val="00462591"/>
    <w:rsid w:val="00462EF1"/>
    <w:rsid w:val="004642EA"/>
    <w:rsid w:val="004651AA"/>
    <w:rsid w:val="004658AC"/>
    <w:rsid w:val="004663A6"/>
    <w:rsid w:val="00466B65"/>
    <w:rsid w:val="00467994"/>
    <w:rsid w:val="00467B32"/>
    <w:rsid w:val="00470486"/>
    <w:rsid w:val="00471FDF"/>
    <w:rsid w:val="00472079"/>
    <w:rsid w:val="004738E9"/>
    <w:rsid w:val="00473D34"/>
    <w:rsid w:val="004740C8"/>
    <w:rsid w:val="0047670A"/>
    <w:rsid w:val="0047727E"/>
    <w:rsid w:val="00480605"/>
    <w:rsid w:val="00481CC7"/>
    <w:rsid w:val="00485446"/>
    <w:rsid w:val="004855E2"/>
    <w:rsid w:val="00486C47"/>
    <w:rsid w:val="00486E01"/>
    <w:rsid w:val="0048743A"/>
    <w:rsid w:val="00487889"/>
    <w:rsid w:val="00487C48"/>
    <w:rsid w:val="004901FA"/>
    <w:rsid w:val="004902FD"/>
    <w:rsid w:val="00491267"/>
    <w:rsid w:val="004914EB"/>
    <w:rsid w:val="004914F5"/>
    <w:rsid w:val="00492F53"/>
    <w:rsid w:val="004941CE"/>
    <w:rsid w:val="00494422"/>
    <w:rsid w:val="004A0793"/>
    <w:rsid w:val="004A15F9"/>
    <w:rsid w:val="004A2A53"/>
    <w:rsid w:val="004A3310"/>
    <w:rsid w:val="004A34CA"/>
    <w:rsid w:val="004A3AC1"/>
    <w:rsid w:val="004A3CBF"/>
    <w:rsid w:val="004A41A6"/>
    <w:rsid w:val="004A431C"/>
    <w:rsid w:val="004A4A2F"/>
    <w:rsid w:val="004A4CAE"/>
    <w:rsid w:val="004A5F2B"/>
    <w:rsid w:val="004A7102"/>
    <w:rsid w:val="004A72D3"/>
    <w:rsid w:val="004B08A0"/>
    <w:rsid w:val="004B0F34"/>
    <w:rsid w:val="004B11B7"/>
    <w:rsid w:val="004B31C0"/>
    <w:rsid w:val="004B5344"/>
    <w:rsid w:val="004B571B"/>
    <w:rsid w:val="004B5E7E"/>
    <w:rsid w:val="004B64D6"/>
    <w:rsid w:val="004B6589"/>
    <w:rsid w:val="004B7D97"/>
    <w:rsid w:val="004C01B2"/>
    <w:rsid w:val="004C0951"/>
    <w:rsid w:val="004C09FB"/>
    <w:rsid w:val="004C0C53"/>
    <w:rsid w:val="004C0F54"/>
    <w:rsid w:val="004C1F3A"/>
    <w:rsid w:val="004C388A"/>
    <w:rsid w:val="004C3BD1"/>
    <w:rsid w:val="004C4187"/>
    <w:rsid w:val="004C4A37"/>
    <w:rsid w:val="004C6DC8"/>
    <w:rsid w:val="004C6F5C"/>
    <w:rsid w:val="004C7851"/>
    <w:rsid w:val="004C7E71"/>
    <w:rsid w:val="004D1079"/>
    <w:rsid w:val="004D176A"/>
    <w:rsid w:val="004D2337"/>
    <w:rsid w:val="004D2495"/>
    <w:rsid w:val="004D41D5"/>
    <w:rsid w:val="004D4F2E"/>
    <w:rsid w:val="004D66C8"/>
    <w:rsid w:val="004D7EBA"/>
    <w:rsid w:val="004D7F3B"/>
    <w:rsid w:val="004E0681"/>
    <w:rsid w:val="004E186D"/>
    <w:rsid w:val="004E2ED8"/>
    <w:rsid w:val="004E4212"/>
    <w:rsid w:val="004E4E3F"/>
    <w:rsid w:val="004E6AB1"/>
    <w:rsid w:val="004E6C33"/>
    <w:rsid w:val="004E6C3C"/>
    <w:rsid w:val="004E7062"/>
    <w:rsid w:val="004E723D"/>
    <w:rsid w:val="004E7D81"/>
    <w:rsid w:val="004F11C0"/>
    <w:rsid w:val="004F1E63"/>
    <w:rsid w:val="004F2B3E"/>
    <w:rsid w:val="004F3554"/>
    <w:rsid w:val="004F423E"/>
    <w:rsid w:val="004F4992"/>
    <w:rsid w:val="004F4C94"/>
    <w:rsid w:val="004F61FB"/>
    <w:rsid w:val="004F6CF8"/>
    <w:rsid w:val="004F7427"/>
    <w:rsid w:val="004F753A"/>
    <w:rsid w:val="004F78EE"/>
    <w:rsid w:val="005000AB"/>
    <w:rsid w:val="00501834"/>
    <w:rsid w:val="005026EB"/>
    <w:rsid w:val="00503553"/>
    <w:rsid w:val="00505F66"/>
    <w:rsid w:val="005061DA"/>
    <w:rsid w:val="00511226"/>
    <w:rsid w:val="005115BB"/>
    <w:rsid w:val="00512487"/>
    <w:rsid w:val="005135F6"/>
    <w:rsid w:val="00514E40"/>
    <w:rsid w:val="005166B6"/>
    <w:rsid w:val="00516C9D"/>
    <w:rsid w:val="0051722F"/>
    <w:rsid w:val="00520372"/>
    <w:rsid w:val="00521443"/>
    <w:rsid w:val="00521459"/>
    <w:rsid w:val="00524141"/>
    <w:rsid w:val="00524B13"/>
    <w:rsid w:val="00525280"/>
    <w:rsid w:val="00526CCA"/>
    <w:rsid w:val="005273D1"/>
    <w:rsid w:val="0053008E"/>
    <w:rsid w:val="00531CF0"/>
    <w:rsid w:val="005330A9"/>
    <w:rsid w:val="00534774"/>
    <w:rsid w:val="00534824"/>
    <w:rsid w:val="00535AC2"/>
    <w:rsid w:val="00535FC6"/>
    <w:rsid w:val="00536BF4"/>
    <w:rsid w:val="00536D8A"/>
    <w:rsid w:val="0053735B"/>
    <w:rsid w:val="00540F5E"/>
    <w:rsid w:val="00542657"/>
    <w:rsid w:val="00543873"/>
    <w:rsid w:val="00543B14"/>
    <w:rsid w:val="00544029"/>
    <w:rsid w:val="005446BF"/>
    <w:rsid w:val="00545377"/>
    <w:rsid w:val="005461F4"/>
    <w:rsid w:val="005462CB"/>
    <w:rsid w:val="005466C8"/>
    <w:rsid w:val="00546AFC"/>
    <w:rsid w:val="00546EE4"/>
    <w:rsid w:val="0054704C"/>
    <w:rsid w:val="00547211"/>
    <w:rsid w:val="00547E0E"/>
    <w:rsid w:val="00550CD6"/>
    <w:rsid w:val="00551747"/>
    <w:rsid w:val="0055247C"/>
    <w:rsid w:val="00552560"/>
    <w:rsid w:val="00552D8C"/>
    <w:rsid w:val="00553C36"/>
    <w:rsid w:val="005546DB"/>
    <w:rsid w:val="005569F8"/>
    <w:rsid w:val="00557093"/>
    <w:rsid w:val="00557488"/>
    <w:rsid w:val="0055758E"/>
    <w:rsid w:val="00557CAE"/>
    <w:rsid w:val="005609C7"/>
    <w:rsid w:val="00560AA3"/>
    <w:rsid w:val="00563E43"/>
    <w:rsid w:val="00567257"/>
    <w:rsid w:val="00570110"/>
    <w:rsid w:val="00570712"/>
    <w:rsid w:val="00571DFE"/>
    <w:rsid w:val="0057340E"/>
    <w:rsid w:val="00573BAE"/>
    <w:rsid w:val="00575043"/>
    <w:rsid w:val="005751AB"/>
    <w:rsid w:val="0057574A"/>
    <w:rsid w:val="0057599C"/>
    <w:rsid w:val="00575B64"/>
    <w:rsid w:val="0057604C"/>
    <w:rsid w:val="005800D4"/>
    <w:rsid w:val="00582A72"/>
    <w:rsid w:val="00584EA1"/>
    <w:rsid w:val="00585598"/>
    <w:rsid w:val="005860CF"/>
    <w:rsid w:val="0058628E"/>
    <w:rsid w:val="00590057"/>
    <w:rsid w:val="0059019D"/>
    <w:rsid w:val="005904CA"/>
    <w:rsid w:val="00590EDD"/>
    <w:rsid w:val="00591C48"/>
    <w:rsid w:val="005924B0"/>
    <w:rsid w:val="005925D3"/>
    <w:rsid w:val="00592EF4"/>
    <w:rsid w:val="00593548"/>
    <w:rsid w:val="005964AE"/>
    <w:rsid w:val="00596B68"/>
    <w:rsid w:val="00596EAB"/>
    <w:rsid w:val="005970E1"/>
    <w:rsid w:val="00597310"/>
    <w:rsid w:val="005A183B"/>
    <w:rsid w:val="005A3032"/>
    <w:rsid w:val="005A48F8"/>
    <w:rsid w:val="005A4E8D"/>
    <w:rsid w:val="005A5920"/>
    <w:rsid w:val="005A5E82"/>
    <w:rsid w:val="005A6872"/>
    <w:rsid w:val="005A7AE9"/>
    <w:rsid w:val="005A7EF4"/>
    <w:rsid w:val="005B0D21"/>
    <w:rsid w:val="005B1BB1"/>
    <w:rsid w:val="005B1CBA"/>
    <w:rsid w:val="005B3AB1"/>
    <w:rsid w:val="005B3DEE"/>
    <w:rsid w:val="005B4296"/>
    <w:rsid w:val="005B66DD"/>
    <w:rsid w:val="005B72AD"/>
    <w:rsid w:val="005B740F"/>
    <w:rsid w:val="005C0DD6"/>
    <w:rsid w:val="005C175E"/>
    <w:rsid w:val="005C1D15"/>
    <w:rsid w:val="005C212D"/>
    <w:rsid w:val="005C2C20"/>
    <w:rsid w:val="005C2E48"/>
    <w:rsid w:val="005C44BD"/>
    <w:rsid w:val="005C4EEF"/>
    <w:rsid w:val="005C5ACE"/>
    <w:rsid w:val="005C6358"/>
    <w:rsid w:val="005C760C"/>
    <w:rsid w:val="005D11E1"/>
    <w:rsid w:val="005D1364"/>
    <w:rsid w:val="005D143E"/>
    <w:rsid w:val="005D23A1"/>
    <w:rsid w:val="005D2DC0"/>
    <w:rsid w:val="005D6DBE"/>
    <w:rsid w:val="005E0C9D"/>
    <w:rsid w:val="005E3052"/>
    <w:rsid w:val="005E3076"/>
    <w:rsid w:val="005E3192"/>
    <w:rsid w:val="005E37D7"/>
    <w:rsid w:val="005E608E"/>
    <w:rsid w:val="005E6DA7"/>
    <w:rsid w:val="005F15F1"/>
    <w:rsid w:val="005F18FB"/>
    <w:rsid w:val="005F2D82"/>
    <w:rsid w:val="005F4625"/>
    <w:rsid w:val="005F4664"/>
    <w:rsid w:val="005F51EB"/>
    <w:rsid w:val="005F60B5"/>
    <w:rsid w:val="005F722B"/>
    <w:rsid w:val="005F7A5F"/>
    <w:rsid w:val="005F7CF3"/>
    <w:rsid w:val="0060051C"/>
    <w:rsid w:val="00600FA8"/>
    <w:rsid w:val="00601ECD"/>
    <w:rsid w:val="00603309"/>
    <w:rsid w:val="00603A42"/>
    <w:rsid w:val="00604F62"/>
    <w:rsid w:val="00605370"/>
    <w:rsid w:val="00605818"/>
    <w:rsid w:val="00606434"/>
    <w:rsid w:val="00610092"/>
    <w:rsid w:val="006105F8"/>
    <w:rsid w:val="00611A4B"/>
    <w:rsid w:val="00612153"/>
    <w:rsid w:val="006122A2"/>
    <w:rsid w:val="00613F3A"/>
    <w:rsid w:val="00615340"/>
    <w:rsid w:val="006157AC"/>
    <w:rsid w:val="00615CF4"/>
    <w:rsid w:val="006168DA"/>
    <w:rsid w:val="00616DCA"/>
    <w:rsid w:val="006177B0"/>
    <w:rsid w:val="00617EA8"/>
    <w:rsid w:val="006203BA"/>
    <w:rsid w:val="00621060"/>
    <w:rsid w:val="00621C01"/>
    <w:rsid w:val="006221B9"/>
    <w:rsid w:val="00622CA7"/>
    <w:rsid w:val="00623783"/>
    <w:rsid w:val="00626623"/>
    <w:rsid w:val="00626C4E"/>
    <w:rsid w:val="00626E18"/>
    <w:rsid w:val="00627141"/>
    <w:rsid w:val="00627883"/>
    <w:rsid w:val="00627E56"/>
    <w:rsid w:val="006302B3"/>
    <w:rsid w:val="00630DBD"/>
    <w:rsid w:val="0063271E"/>
    <w:rsid w:val="00633168"/>
    <w:rsid w:val="00633361"/>
    <w:rsid w:val="0063414F"/>
    <w:rsid w:val="006352DD"/>
    <w:rsid w:val="0063532B"/>
    <w:rsid w:val="0063635D"/>
    <w:rsid w:val="00636A13"/>
    <w:rsid w:val="0063787B"/>
    <w:rsid w:val="006415B0"/>
    <w:rsid w:val="00641CF9"/>
    <w:rsid w:val="00641EC1"/>
    <w:rsid w:val="006435F8"/>
    <w:rsid w:val="006439BD"/>
    <w:rsid w:val="006446B7"/>
    <w:rsid w:val="00644BEB"/>
    <w:rsid w:val="00644CCC"/>
    <w:rsid w:val="006452DA"/>
    <w:rsid w:val="00646DDA"/>
    <w:rsid w:val="00647E3E"/>
    <w:rsid w:val="006500D1"/>
    <w:rsid w:val="006501AC"/>
    <w:rsid w:val="00650665"/>
    <w:rsid w:val="006510E4"/>
    <w:rsid w:val="00651633"/>
    <w:rsid w:val="00651789"/>
    <w:rsid w:val="00651E6C"/>
    <w:rsid w:val="006520DA"/>
    <w:rsid w:val="00653578"/>
    <w:rsid w:val="00653585"/>
    <w:rsid w:val="0065390E"/>
    <w:rsid w:val="00653B73"/>
    <w:rsid w:val="006543C7"/>
    <w:rsid w:val="00654521"/>
    <w:rsid w:val="006551B0"/>
    <w:rsid w:val="00656A6D"/>
    <w:rsid w:val="006571E7"/>
    <w:rsid w:val="00660709"/>
    <w:rsid w:val="00660724"/>
    <w:rsid w:val="006611C8"/>
    <w:rsid w:val="00661CBD"/>
    <w:rsid w:val="00662C19"/>
    <w:rsid w:val="006635B6"/>
    <w:rsid w:val="0066396E"/>
    <w:rsid w:val="006649BD"/>
    <w:rsid w:val="00665885"/>
    <w:rsid w:val="006707E3"/>
    <w:rsid w:val="006709B2"/>
    <w:rsid w:val="00671A4B"/>
    <w:rsid w:val="00671A91"/>
    <w:rsid w:val="00671C93"/>
    <w:rsid w:val="00671DED"/>
    <w:rsid w:val="00672002"/>
    <w:rsid w:val="00672194"/>
    <w:rsid w:val="0067342C"/>
    <w:rsid w:val="00674118"/>
    <w:rsid w:val="00674F5B"/>
    <w:rsid w:val="00675144"/>
    <w:rsid w:val="00675153"/>
    <w:rsid w:val="00675C2D"/>
    <w:rsid w:val="00675E27"/>
    <w:rsid w:val="00675EFA"/>
    <w:rsid w:val="00676925"/>
    <w:rsid w:val="00677326"/>
    <w:rsid w:val="00680186"/>
    <w:rsid w:val="0068036B"/>
    <w:rsid w:val="00680AE7"/>
    <w:rsid w:val="00681EAE"/>
    <w:rsid w:val="0068235A"/>
    <w:rsid w:val="0068297B"/>
    <w:rsid w:val="00682EC8"/>
    <w:rsid w:val="006843CB"/>
    <w:rsid w:val="00687099"/>
    <w:rsid w:val="0068718C"/>
    <w:rsid w:val="00687E86"/>
    <w:rsid w:val="00690626"/>
    <w:rsid w:val="00690E94"/>
    <w:rsid w:val="006917AF"/>
    <w:rsid w:val="00691801"/>
    <w:rsid w:val="00692378"/>
    <w:rsid w:val="00692FC4"/>
    <w:rsid w:val="00695607"/>
    <w:rsid w:val="00695615"/>
    <w:rsid w:val="006970B3"/>
    <w:rsid w:val="00697B90"/>
    <w:rsid w:val="006A0487"/>
    <w:rsid w:val="006A0A68"/>
    <w:rsid w:val="006A0DD9"/>
    <w:rsid w:val="006A1411"/>
    <w:rsid w:val="006A2021"/>
    <w:rsid w:val="006A2FE3"/>
    <w:rsid w:val="006A3EE7"/>
    <w:rsid w:val="006A4E39"/>
    <w:rsid w:val="006A608E"/>
    <w:rsid w:val="006A6262"/>
    <w:rsid w:val="006A771A"/>
    <w:rsid w:val="006B13E9"/>
    <w:rsid w:val="006B19C2"/>
    <w:rsid w:val="006B256B"/>
    <w:rsid w:val="006B3380"/>
    <w:rsid w:val="006B3484"/>
    <w:rsid w:val="006B37EF"/>
    <w:rsid w:val="006B3F4D"/>
    <w:rsid w:val="006B48DB"/>
    <w:rsid w:val="006B49A3"/>
    <w:rsid w:val="006B4C95"/>
    <w:rsid w:val="006B513A"/>
    <w:rsid w:val="006B5981"/>
    <w:rsid w:val="006B6DDB"/>
    <w:rsid w:val="006B7A88"/>
    <w:rsid w:val="006C095A"/>
    <w:rsid w:val="006C0D06"/>
    <w:rsid w:val="006C0F17"/>
    <w:rsid w:val="006C0F5A"/>
    <w:rsid w:val="006C118E"/>
    <w:rsid w:val="006C1A4D"/>
    <w:rsid w:val="006C22C0"/>
    <w:rsid w:val="006C2BB4"/>
    <w:rsid w:val="006C3BD2"/>
    <w:rsid w:val="006C5C4E"/>
    <w:rsid w:val="006C5CEC"/>
    <w:rsid w:val="006D0C5F"/>
    <w:rsid w:val="006D19A8"/>
    <w:rsid w:val="006D1D7B"/>
    <w:rsid w:val="006D20E6"/>
    <w:rsid w:val="006D255A"/>
    <w:rsid w:val="006D3B5C"/>
    <w:rsid w:val="006D44B4"/>
    <w:rsid w:val="006D45BE"/>
    <w:rsid w:val="006D5C30"/>
    <w:rsid w:val="006D63CF"/>
    <w:rsid w:val="006D643B"/>
    <w:rsid w:val="006D698A"/>
    <w:rsid w:val="006D7B37"/>
    <w:rsid w:val="006E216E"/>
    <w:rsid w:val="006E2A00"/>
    <w:rsid w:val="006E3B63"/>
    <w:rsid w:val="006E5056"/>
    <w:rsid w:val="006E5518"/>
    <w:rsid w:val="006E5DEE"/>
    <w:rsid w:val="006E71BF"/>
    <w:rsid w:val="006F02FC"/>
    <w:rsid w:val="006F13E5"/>
    <w:rsid w:val="006F1E59"/>
    <w:rsid w:val="006F209C"/>
    <w:rsid w:val="006F2969"/>
    <w:rsid w:val="006F61EB"/>
    <w:rsid w:val="006F713D"/>
    <w:rsid w:val="006F7517"/>
    <w:rsid w:val="007003D9"/>
    <w:rsid w:val="00700682"/>
    <w:rsid w:val="00700F99"/>
    <w:rsid w:val="00701A9F"/>
    <w:rsid w:val="00701F4D"/>
    <w:rsid w:val="00703260"/>
    <w:rsid w:val="007046B4"/>
    <w:rsid w:val="007053BA"/>
    <w:rsid w:val="00705C99"/>
    <w:rsid w:val="007063B3"/>
    <w:rsid w:val="007064A2"/>
    <w:rsid w:val="00706994"/>
    <w:rsid w:val="00706ADA"/>
    <w:rsid w:val="00707278"/>
    <w:rsid w:val="00707884"/>
    <w:rsid w:val="007112CC"/>
    <w:rsid w:val="00711B0B"/>
    <w:rsid w:val="0071561A"/>
    <w:rsid w:val="007167E2"/>
    <w:rsid w:val="00716B7F"/>
    <w:rsid w:val="007170CC"/>
    <w:rsid w:val="0071731B"/>
    <w:rsid w:val="00717ADF"/>
    <w:rsid w:val="0072118B"/>
    <w:rsid w:val="00721B42"/>
    <w:rsid w:val="0072233D"/>
    <w:rsid w:val="00722E7C"/>
    <w:rsid w:val="00723A87"/>
    <w:rsid w:val="00723CCB"/>
    <w:rsid w:val="00724877"/>
    <w:rsid w:val="00724BD9"/>
    <w:rsid w:val="00725EEA"/>
    <w:rsid w:val="007272CE"/>
    <w:rsid w:val="00730802"/>
    <w:rsid w:val="00730B33"/>
    <w:rsid w:val="00731781"/>
    <w:rsid w:val="00731793"/>
    <w:rsid w:val="00731B5B"/>
    <w:rsid w:val="00731B94"/>
    <w:rsid w:val="0073296B"/>
    <w:rsid w:val="00732C44"/>
    <w:rsid w:val="0073319C"/>
    <w:rsid w:val="00733B5F"/>
    <w:rsid w:val="00735F0B"/>
    <w:rsid w:val="00736097"/>
    <w:rsid w:val="00736292"/>
    <w:rsid w:val="00736703"/>
    <w:rsid w:val="007370B7"/>
    <w:rsid w:val="007404F9"/>
    <w:rsid w:val="00742363"/>
    <w:rsid w:val="00742B56"/>
    <w:rsid w:val="00742E7F"/>
    <w:rsid w:val="0074322D"/>
    <w:rsid w:val="00743E6B"/>
    <w:rsid w:val="00743EC6"/>
    <w:rsid w:val="00743F46"/>
    <w:rsid w:val="007447F2"/>
    <w:rsid w:val="00744859"/>
    <w:rsid w:val="00744876"/>
    <w:rsid w:val="00744AAE"/>
    <w:rsid w:val="00746636"/>
    <w:rsid w:val="00746B34"/>
    <w:rsid w:val="00747365"/>
    <w:rsid w:val="00747D25"/>
    <w:rsid w:val="00747D7F"/>
    <w:rsid w:val="00750282"/>
    <w:rsid w:val="0075166F"/>
    <w:rsid w:val="007522A9"/>
    <w:rsid w:val="0075253F"/>
    <w:rsid w:val="007526A1"/>
    <w:rsid w:val="007527DB"/>
    <w:rsid w:val="007530C0"/>
    <w:rsid w:val="007537E9"/>
    <w:rsid w:val="007543F7"/>
    <w:rsid w:val="007561BD"/>
    <w:rsid w:val="00756513"/>
    <w:rsid w:val="00756764"/>
    <w:rsid w:val="0075757B"/>
    <w:rsid w:val="00761616"/>
    <w:rsid w:val="007639F6"/>
    <w:rsid w:val="00763BBB"/>
    <w:rsid w:val="00763FC4"/>
    <w:rsid w:val="007641D0"/>
    <w:rsid w:val="00764E7A"/>
    <w:rsid w:val="00764EA3"/>
    <w:rsid w:val="00767DFB"/>
    <w:rsid w:val="00770EEA"/>
    <w:rsid w:val="0077280F"/>
    <w:rsid w:val="00774863"/>
    <w:rsid w:val="007756AD"/>
    <w:rsid w:val="00775F3D"/>
    <w:rsid w:val="007761F6"/>
    <w:rsid w:val="00776B95"/>
    <w:rsid w:val="00776D50"/>
    <w:rsid w:val="00776FAD"/>
    <w:rsid w:val="00777365"/>
    <w:rsid w:val="007805FE"/>
    <w:rsid w:val="00780DC4"/>
    <w:rsid w:val="007811FB"/>
    <w:rsid w:val="00782844"/>
    <w:rsid w:val="007829E2"/>
    <w:rsid w:val="00782A66"/>
    <w:rsid w:val="007831AD"/>
    <w:rsid w:val="0078420F"/>
    <w:rsid w:val="00784556"/>
    <w:rsid w:val="007848FD"/>
    <w:rsid w:val="007851DB"/>
    <w:rsid w:val="0078589D"/>
    <w:rsid w:val="00786F5C"/>
    <w:rsid w:val="007870ED"/>
    <w:rsid w:val="0078733B"/>
    <w:rsid w:val="00787698"/>
    <w:rsid w:val="007900AC"/>
    <w:rsid w:val="0079081A"/>
    <w:rsid w:val="00790909"/>
    <w:rsid w:val="00790966"/>
    <w:rsid w:val="00790A12"/>
    <w:rsid w:val="00791D8A"/>
    <w:rsid w:val="00792680"/>
    <w:rsid w:val="00796DBF"/>
    <w:rsid w:val="00796E0C"/>
    <w:rsid w:val="007A0A73"/>
    <w:rsid w:val="007A3538"/>
    <w:rsid w:val="007A5379"/>
    <w:rsid w:val="007A54DA"/>
    <w:rsid w:val="007A6698"/>
    <w:rsid w:val="007A743E"/>
    <w:rsid w:val="007A7F49"/>
    <w:rsid w:val="007B2003"/>
    <w:rsid w:val="007B23BC"/>
    <w:rsid w:val="007B27ED"/>
    <w:rsid w:val="007B2BBE"/>
    <w:rsid w:val="007B3356"/>
    <w:rsid w:val="007B40BB"/>
    <w:rsid w:val="007B44EC"/>
    <w:rsid w:val="007B4ABC"/>
    <w:rsid w:val="007B5618"/>
    <w:rsid w:val="007B683B"/>
    <w:rsid w:val="007B68D8"/>
    <w:rsid w:val="007B6D32"/>
    <w:rsid w:val="007B6E39"/>
    <w:rsid w:val="007B7251"/>
    <w:rsid w:val="007B76A5"/>
    <w:rsid w:val="007C009B"/>
    <w:rsid w:val="007C00F8"/>
    <w:rsid w:val="007C0477"/>
    <w:rsid w:val="007C04FC"/>
    <w:rsid w:val="007C111E"/>
    <w:rsid w:val="007C207E"/>
    <w:rsid w:val="007C354B"/>
    <w:rsid w:val="007C5B0B"/>
    <w:rsid w:val="007C683D"/>
    <w:rsid w:val="007C6A49"/>
    <w:rsid w:val="007D0621"/>
    <w:rsid w:val="007D147D"/>
    <w:rsid w:val="007D1C6B"/>
    <w:rsid w:val="007D244D"/>
    <w:rsid w:val="007D3DB0"/>
    <w:rsid w:val="007D5743"/>
    <w:rsid w:val="007D5F08"/>
    <w:rsid w:val="007D66F3"/>
    <w:rsid w:val="007E0117"/>
    <w:rsid w:val="007E110E"/>
    <w:rsid w:val="007E1247"/>
    <w:rsid w:val="007E1325"/>
    <w:rsid w:val="007E1413"/>
    <w:rsid w:val="007E16C8"/>
    <w:rsid w:val="007E17F7"/>
    <w:rsid w:val="007E1DAF"/>
    <w:rsid w:val="007E24C9"/>
    <w:rsid w:val="007E2CC5"/>
    <w:rsid w:val="007E2E22"/>
    <w:rsid w:val="007E3528"/>
    <w:rsid w:val="007E3855"/>
    <w:rsid w:val="007E3A95"/>
    <w:rsid w:val="007E3D7F"/>
    <w:rsid w:val="007E4174"/>
    <w:rsid w:val="007E4598"/>
    <w:rsid w:val="007E54FF"/>
    <w:rsid w:val="007E6CC9"/>
    <w:rsid w:val="007E7A54"/>
    <w:rsid w:val="007F05FD"/>
    <w:rsid w:val="007F187F"/>
    <w:rsid w:val="007F19D5"/>
    <w:rsid w:val="007F27E9"/>
    <w:rsid w:val="007F2A69"/>
    <w:rsid w:val="007F35A0"/>
    <w:rsid w:val="007F495D"/>
    <w:rsid w:val="007F5A71"/>
    <w:rsid w:val="007F681C"/>
    <w:rsid w:val="007F7523"/>
    <w:rsid w:val="00801956"/>
    <w:rsid w:val="00801971"/>
    <w:rsid w:val="008023E1"/>
    <w:rsid w:val="00803080"/>
    <w:rsid w:val="00804DDD"/>
    <w:rsid w:val="00805C19"/>
    <w:rsid w:val="008060F6"/>
    <w:rsid w:val="008062F2"/>
    <w:rsid w:val="00806573"/>
    <w:rsid w:val="00806686"/>
    <w:rsid w:val="008068B4"/>
    <w:rsid w:val="00807723"/>
    <w:rsid w:val="0081007E"/>
    <w:rsid w:val="0081014C"/>
    <w:rsid w:val="00810461"/>
    <w:rsid w:val="00810632"/>
    <w:rsid w:val="00812597"/>
    <w:rsid w:val="00812F0C"/>
    <w:rsid w:val="00813854"/>
    <w:rsid w:val="00813ED0"/>
    <w:rsid w:val="008144FD"/>
    <w:rsid w:val="0081581F"/>
    <w:rsid w:val="00816DFA"/>
    <w:rsid w:val="00817BEB"/>
    <w:rsid w:val="00820A7C"/>
    <w:rsid w:val="00825032"/>
    <w:rsid w:val="008269F9"/>
    <w:rsid w:val="00827118"/>
    <w:rsid w:val="0082740F"/>
    <w:rsid w:val="00827B7A"/>
    <w:rsid w:val="00827EDA"/>
    <w:rsid w:val="00827FC0"/>
    <w:rsid w:val="008302D6"/>
    <w:rsid w:val="00831168"/>
    <w:rsid w:val="00831754"/>
    <w:rsid w:val="008329F4"/>
    <w:rsid w:val="00833813"/>
    <w:rsid w:val="00833C73"/>
    <w:rsid w:val="008400AE"/>
    <w:rsid w:val="008401E5"/>
    <w:rsid w:val="00843714"/>
    <w:rsid w:val="00843F3F"/>
    <w:rsid w:val="00844251"/>
    <w:rsid w:val="00844B6A"/>
    <w:rsid w:val="00845E32"/>
    <w:rsid w:val="008460EA"/>
    <w:rsid w:val="00846FCE"/>
    <w:rsid w:val="00847E56"/>
    <w:rsid w:val="008502DA"/>
    <w:rsid w:val="00850CFB"/>
    <w:rsid w:val="00854307"/>
    <w:rsid w:val="00854B85"/>
    <w:rsid w:val="00854C62"/>
    <w:rsid w:val="00855143"/>
    <w:rsid w:val="00855790"/>
    <w:rsid w:val="008559A7"/>
    <w:rsid w:val="00857304"/>
    <w:rsid w:val="008611CD"/>
    <w:rsid w:val="00862D87"/>
    <w:rsid w:val="0086330D"/>
    <w:rsid w:val="0086389D"/>
    <w:rsid w:val="008649F3"/>
    <w:rsid w:val="00867935"/>
    <w:rsid w:val="0086798E"/>
    <w:rsid w:val="00870986"/>
    <w:rsid w:val="00871117"/>
    <w:rsid w:val="0087271C"/>
    <w:rsid w:val="00873ADD"/>
    <w:rsid w:val="008760F7"/>
    <w:rsid w:val="00876701"/>
    <w:rsid w:val="00876C0B"/>
    <w:rsid w:val="00876F32"/>
    <w:rsid w:val="00877CB5"/>
    <w:rsid w:val="00880CE5"/>
    <w:rsid w:val="0088309F"/>
    <w:rsid w:val="00883723"/>
    <w:rsid w:val="00883B2D"/>
    <w:rsid w:val="0088458A"/>
    <w:rsid w:val="00884999"/>
    <w:rsid w:val="008868F1"/>
    <w:rsid w:val="00886D6C"/>
    <w:rsid w:val="0089083D"/>
    <w:rsid w:val="00890F6C"/>
    <w:rsid w:val="0089123E"/>
    <w:rsid w:val="00891487"/>
    <w:rsid w:val="00893455"/>
    <w:rsid w:val="008949BC"/>
    <w:rsid w:val="00897287"/>
    <w:rsid w:val="00897E0C"/>
    <w:rsid w:val="008A1C62"/>
    <w:rsid w:val="008A2B8C"/>
    <w:rsid w:val="008A3CE0"/>
    <w:rsid w:val="008A4C91"/>
    <w:rsid w:val="008A51F8"/>
    <w:rsid w:val="008A5A92"/>
    <w:rsid w:val="008A6A99"/>
    <w:rsid w:val="008A7A1D"/>
    <w:rsid w:val="008A7AE5"/>
    <w:rsid w:val="008B0885"/>
    <w:rsid w:val="008B0D03"/>
    <w:rsid w:val="008B18DC"/>
    <w:rsid w:val="008B193B"/>
    <w:rsid w:val="008B2904"/>
    <w:rsid w:val="008B2B6B"/>
    <w:rsid w:val="008B2DBD"/>
    <w:rsid w:val="008B5035"/>
    <w:rsid w:val="008B5400"/>
    <w:rsid w:val="008B5F42"/>
    <w:rsid w:val="008B6744"/>
    <w:rsid w:val="008C072F"/>
    <w:rsid w:val="008C1807"/>
    <w:rsid w:val="008C2B29"/>
    <w:rsid w:val="008C3225"/>
    <w:rsid w:val="008C5D1B"/>
    <w:rsid w:val="008C7F4D"/>
    <w:rsid w:val="008D2EC9"/>
    <w:rsid w:val="008D332A"/>
    <w:rsid w:val="008D35A3"/>
    <w:rsid w:val="008D4406"/>
    <w:rsid w:val="008D442C"/>
    <w:rsid w:val="008D4BD4"/>
    <w:rsid w:val="008D5AFF"/>
    <w:rsid w:val="008D5B41"/>
    <w:rsid w:val="008D749C"/>
    <w:rsid w:val="008E074A"/>
    <w:rsid w:val="008E0CCE"/>
    <w:rsid w:val="008E21D7"/>
    <w:rsid w:val="008E23F6"/>
    <w:rsid w:val="008E2757"/>
    <w:rsid w:val="008E404D"/>
    <w:rsid w:val="008E4A70"/>
    <w:rsid w:val="008E4A9C"/>
    <w:rsid w:val="008E5BE3"/>
    <w:rsid w:val="008E6552"/>
    <w:rsid w:val="008E6DFC"/>
    <w:rsid w:val="008E72DA"/>
    <w:rsid w:val="008E756D"/>
    <w:rsid w:val="008F10E1"/>
    <w:rsid w:val="008F154F"/>
    <w:rsid w:val="008F18C0"/>
    <w:rsid w:val="008F1B69"/>
    <w:rsid w:val="008F1F39"/>
    <w:rsid w:val="008F27D5"/>
    <w:rsid w:val="008F289B"/>
    <w:rsid w:val="008F3170"/>
    <w:rsid w:val="008F3B70"/>
    <w:rsid w:val="008F4DB9"/>
    <w:rsid w:val="008F5459"/>
    <w:rsid w:val="008F61C3"/>
    <w:rsid w:val="008F737F"/>
    <w:rsid w:val="008F78E1"/>
    <w:rsid w:val="00901A13"/>
    <w:rsid w:val="00904675"/>
    <w:rsid w:val="009048B6"/>
    <w:rsid w:val="0090597E"/>
    <w:rsid w:val="00906647"/>
    <w:rsid w:val="00906A2A"/>
    <w:rsid w:val="009076A9"/>
    <w:rsid w:val="00907A93"/>
    <w:rsid w:val="00907D33"/>
    <w:rsid w:val="009101FE"/>
    <w:rsid w:val="00910BFF"/>
    <w:rsid w:val="00910C8C"/>
    <w:rsid w:val="009111F6"/>
    <w:rsid w:val="009112B0"/>
    <w:rsid w:val="00911F41"/>
    <w:rsid w:val="009131A4"/>
    <w:rsid w:val="009139B5"/>
    <w:rsid w:val="00913CD2"/>
    <w:rsid w:val="00913F63"/>
    <w:rsid w:val="00917623"/>
    <w:rsid w:val="009176AA"/>
    <w:rsid w:val="00920279"/>
    <w:rsid w:val="0092105F"/>
    <w:rsid w:val="009214D4"/>
    <w:rsid w:val="009216FE"/>
    <w:rsid w:val="009217C6"/>
    <w:rsid w:val="00921B64"/>
    <w:rsid w:val="00921D17"/>
    <w:rsid w:val="00921EBE"/>
    <w:rsid w:val="00923293"/>
    <w:rsid w:val="00923C74"/>
    <w:rsid w:val="00926F4D"/>
    <w:rsid w:val="00930706"/>
    <w:rsid w:val="00930A57"/>
    <w:rsid w:val="00931370"/>
    <w:rsid w:val="00932917"/>
    <w:rsid w:val="009348D6"/>
    <w:rsid w:val="00936250"/>
    <w:rsid w:val="0093654D"/>
    <w:rsid w:val="00937C83"/>
    <w:rsid w:val="00937DDC"/>
    <w:rsid w:val="009410D8"/>
    <w:rsid w:val="0094167A"/>
    <w:rsid w:val="009427EC"/>
    <w:rsid w:val="0094285C"/>
    <w:rsid w:val="00942CE5"/>
    <w:rsid w:val="00944951"/>
    <w:rsid w:val="00944D6E"/>
    <w:rsid w:val="00945547"/>
    <w:rsid w:val="00945B8E"/>
    <w:rsid w:val="00945C3F"/>
    <w:rsid w:val="00945E2F"/>
    <w:rsid w:val="009465CB"/>
    <w:rsid w:val="009466A1"/>
    <w:rsid w:val="009501FB"/>
    <w:rsid w:val="00950CCB"/>
    <w:rsid w:val="00951960"/>
    <w:rsid w:val="009531A4"/>
    <w:rsid w:val="009531F0"/>
    <w:rsid w:val="00953570"/>
    <w:rsid w:val="009554D7"/>
    <w:rsid w:val="00956B48"/>
    <w:rsid w:val="0095783A"/>
    <w:rsid w:val="00957864"/>
    <w:rsid w:val="00957FE3"/>
    <w:rsid w:val="00960623"/>
    <w:rsid w:val="00962DF9"/>
    <w:rsid w:val="00964AEB"/>
    <w:rsid w:val="00964B8C"/>
    <w:rsid w:val="009653EA"/>
    <w:rsid w:val="0096675B"/>
    <w:rsid w:val="00970612"/>
    <w:rsid w:val="00970C3B"/>
    <w:rsid w:val="00970C9D"/>
    <w:rsid w:val="009715D3"/>
    <w:rsid w:val="00972ED8"/>
    <w:rsid w:val="0097495D"/>
    <w:rsid w:val="00974CDF"/>
    <w:rsid w:val="009759B0"/>
    <w:rsid w:val="00976C45"/>
    <w:rsid w:val="009770C1"/>
    <w:rsid w:val="00977856"/>
    <w:rsid w:val="00977F1F"/>
    <w:rsid w:val="0098073B"/>
    <w:rsid w:val="00981DDE"/>
    <w:rsid w:val="009822BA"/>
    <w:rsid w:val="00982E3D"/>
    <w:rsid w:val="0098360A"/>
    <w:rsid w:val="00984F54"/>
    <w:rsid w:val="0098629F"/>
    <w:rsid w:val="009876B8"/>
    <w:rsid w:val="0099084D"/>
    <w:rsid w:val="0099150C"/>
    <w:rsid w:val="00992EBB"/>
    <w:rsid w:val="00992F8C"/>
    <w:rsid w:val="00993944"/>
    <w:rsid w:val="009939D2"/>
    <w:rsid w:val="00995415"/>
    <w:rsid w:val="00995D5F"/>
    <w:rsid w:val="0099674C"/>
    <w:rsid w:val="00996A78"/>
    <w:rsid w:val="009A0411"/>
    <w:rsid w:val="009A3330"/>
    <w:rsid w:val="009A369E"/>
    <w:rsid w:val="009A3805"/>
    <w:rsid w:val="009A38D8"/>
    <w:rsid w:val="009A4F7F"/>
    <w:rsid w:val="009A59A0"/>
    <w:rsid w:val="009A7B32"/>
    <w:rsid w:val="009A7F57"/>
    <w:rsid w:val="009B07BC"/>
    <w:rsid w:val="009B1947"/>
    <w:rsid w:val="009B1F21"/>
    <w:rsid w:val="009B244A"/>
    <w:rsid w:val="009B3097"/>
    <w:rsid w:val="009B4009"/>
    <w:rsid w:val="009B4741"/>
    <w:rsid w:val="009B4AF0"/>
    <w:rsid w:val="009B751A"/>
    <w:rsid w:val="009B75C4"/>
    <w:rsid w:val="009C024D"/>
    <w:rsid w:val="009C4823"/>
    <w:rsid w:val="009C552D"/>
    <w:rsid w:val="009C5592"/>
    <w:rsid w:val="009C7357"/>
    <w:rsid w:val="009C7E10"/>
    <w:rsid w:val="009D07CB"/>
    <w:rsid w:val="009D0E03"/>
    <w:rsid w:val="009D2576"/>
    <w:rsid w:val="009D28DB"/>
    <w:rsid w:val="009D36FC"/>
    <w:rsid w:val="009D3DAE"/>
    <w:rsid w:val="009D6560"/>
    <w:rsid w:val="009D681A"/>
    <w:rsid w:val="009D79B9"/>
    <w:rsid w:val="009D7D64"/>
    <w:rsid w:val="009D7D6D"/>
    <w:rsid w:val="009D7E0C"/>
    <w:rsid w:val="009E074E"/>
    <w:rsid w:val="009E28C5"/>
    <w:rsid w:val="009E33ED"/>
    <w:rsid w:val="009E3F51"/>
    <w:rsid w:val="009E49DA"/>
    <w:rsid w:val="009E5635"/>
    <w:rsid w:val="009E6705"/>
    <w:rsid w:val="009E68D3"/>
    <w:rsid w:val="009E6A9A"/>
    <w:rsid w:val="009E6DDB"/>
    <w:rsid w:val="009E75C1"/>
    <w:rsid w:val="009E7975"/>
    <w:rsid w:val="009E7F11"/>
    <w:rsid w:val="009F02D2"/>
    <w:rsid w:val="009F0688"/>
    <w:rsid w:val="009F1515"/>
    <w:rsid w:val="009F3700"/>
    <w:rsid w:val="009F37BA"/>
    <w:rsid w:val="009F3A9E"/>
    <w:rsid w:val="009F3BFB"/>
    <w:rsid w:val="009F4680"/>
    <w:rsid w:val="009F5817"/>
    <w:rsid w:val="009F6B73"/>
    <w:rsid w:val="009F7983"/>
    <w:rsid w:val="009F7FA7"/>
    <w:rsid w:val="00A005E0"/>
    <w:rsid w:val="00A007D2"/>
    <w:rsid w:val="00A01715"/>
    <w:rsid w:val="00A026C8"/>
    <w:rsid w:val="00A02B3B"/>
    <w:rsid w:val="00A04698"/>
    <w:rsid w:val="00A046BB"/>
    <w:rsid w:val="00A0477C"/>
    <w:rsid w:val="00A05742"/>
    <w:rsid w:val="00A07509"/>
    <w:rsid w:val="00A07670"/>
    <w:rsid w:val="00A07C4B"/>
    <w:rsid w:val="00A101FF"/>
    <w:rsid w:val="00A10378"/>
    <w:rsid w:val="00A128DA"/>
    <w:rsid w:val="00A12B1C"/>
    <w:rsid w:val="00A1360B"/>
    <w:rsid w:val="00A150B3"/>
    <w:rsid w:val="00A1551F"/>
    <w:rsid w:val="00A16A34"/>
    <w:rsid w:val="00A1782C"/>
    <w:rsid w:val="00A178B7"/>
    <w:rsid w:val="00A17EAD"/>
    <w:rsid w:val="00A20AB5"/>
    <w:rsid w:val="00A20B92"/>
    <w:rsid w:val="00A21B97"/>
    <w:rsid w:val="00A22544"/>
    <w:rsid w:val="00A23F81"/>
    <w:rsid w:val="00A25D63"/>
    <w:rsid w:val="00A26409"/>
    <w:rsid w:val="00A31376"/>
    <w:rsid w:val="00A3138B"/>
    <w:rsid w:val="00A31649"/>
    <w:rsid w:val="00A32E0C"/>
    <w:rsid w:val="00A33608"/>
    <w:rsid w:val="00A33757"/>
    <w:rsid w:val="00A35984"/>
    <w:rsid w:val="00A35A4D"/>
    <w:rsid w:val="00A376A6"/>
    <w:rsid w:val="00A409CB"/>
    <w:rsid w:val="00A4161C"/>
    <w:rsid w:val="00A41C4C"/>
    <w:rsid w:val="00A44726"/>
    <w:rsid w:val="00A454D4"/>
    <w:rsid w:val="00A476D1"/>
    <w:rsid w:val="00A504AE"/>
    <w:rsid w:val="00A50EF9"/>
    <w:rsid w:val="00A5106C"/>
    <w:rsid w:val="00A529DB"/>
    <w:rsid w:val="00A52E2A"/>
    <w:rsid w:val="00A53957"/>
    <w:rsid w:val="00A53A90"/>
    <w:rsid w:val="00A54614"/>
    <w:rsid w:val="00A5477A"/>
    <w:rsid w:val="00A555B7"/>
    <w:rsid w:val="00A5706D"/>
    <w:rsid w:val="00A5749E"/>
    <w:rsid w:val="00A610B6"/>
    <w:rsid w:val="00A615E0"/>
    <w:rsid w:val="00A61640"/>
    <w:rsid w:val="00A617D2"/>
    <w:rsid w:val="00A62C75"/>
    <w:rsid w:val="00A636EF"/>
    <w:rsid w:val="00A643AE"/>
    <w:rsid w:val="00A6627F"/>
    <w:rsid w:val="00A67C79"/>
    <w:rsid w:val="00A67FE3"/>
    <w:rsid w:val="00A70F9E"/>
    <w:rsid w:val="00A711DE"/>
    <w:rsid w:val="00A71ED8"/>
    <w:rsid w:val="00A73150"/>
    <w:rsid w:val="00A73E76"/>
    <w:rsid w:val="00A7435B"/>
    <w:rsid w:val="00A74E16"/>
    <w:rsid w:val="00A74E2E"/>
    <w:rsid w:val="00A74F1B"/>
    <w:rsid w:val="00A75C41"/>
    <w:rsid w:val="00A76782"/>
    <w:rsid w:val="00A779F7"/>
    <w:rsid w:val="00A80C64"/>
    <w:rsid w:val="00A811F9"/>
    <w:rsid w:val="00A81749"/>
    <w:rsid w:val="00A836F1"/>
    <w:rsid w:val="00A83EFA"/>
    <w:rsid w:val="00A84009"/>
    <w:rsid w:val="00A84C15"/>
    <w:rsid w:val="00A8556F"/>
    <w:rsid w:val="00A858FA"/>
    <w:rsid w:val="00A86323"/>
    <w:rsid w:val="00A8662B"/>
    <w:rsid w:val="00A87B56"/>
    <w:rsid w:val="00A90446"/>
    <w:rsid w:val="00A91557"/>
    <w:rsid w:val="00A921E1"/>
    <w:rsid w:val="00A92267"/>
    <w:rsid w:val="00A9282E"/>
    <w:rsid w:val="00A9296B"/>
    <w:rsid w:val="00A92AA3"/>
    <w:rsid w:val="00A935AE"/>
    <w:rsid w:val="00A936C6"/>
    <w:rsid w:val="00A94930"/>
    <w:rsid w:val="00A95099"/>
    <w:rsid w:val="00A95278"/>
    <w:rsid w:val="00A961CF"/>
    <w:rsid w:val="00AA0086"/>
    <w:rsid w:val="00AA03BC"/>
    <w:rsid w:val="00AA09EF"/>
    <w:rsid w:val="00AA0FBE"/>
    <w:rsid w:val="00AA22A7"/>
    <w:rsid w:val="00AA2C64"/>
    <w:rsid w:val="00AA52AE"/>
    <w:rsid w:val="00AA53A0"/>
    <w:rsid w:val="00AA54B6"/>
    <w:rsid w:val="00AA5E3E"/>
    <w:rsid w:val="00AA7536"/>
    <w:rsid w:val="00AB0CA9"/>
    <w:rsid w:val="00AB16E1"/>
    <w:rsid w:val="00AB1C44"/>
    <w:rsid w:val="00AB2A36"/>
    <w:rsid w:val="00AB3305"/>
    <w:rsid w:val="00AB4C44"/>
    <w:rsid w:val="00AB55A4"/>
    <w:rsid w:val="00AB569A"/>
    <w:rsid w:val="00AB5E4A"/>
    <w:rsid w:val="00AB6DF2"/>
    <w:rsid w:val="00AC04D8"/>
    <w:rsid w:val="00AC0D9C"/>
    <w:rsid w:val="00AC1BD2"/>
    <w:rsid w:val="00AC1DC6"/>
    <w:rsid w:val="00AC2363"/>
    <w:rsid w:val="00AC238C"/>
    <w:rsid w:val="00AC27CF"/>
    <w:rsid w:val="00AC3054"/>
    <w:rsid w:val="00AC370A"/>
    <w:rsid w:val="00AC4067"/>
    <w:rsid w:val="00AC5A86"/>
    <w:rsid w:val="00AC7072"/>
    <w:rsid w:val="00AC777C"/>
    <w:rsid w:val="00AC77F3"/>
    <w:rsid w:val="00AD013A"/>
    <w:rsid w:val="00AD02BB"/>
    <w:rsid w:val="00AD190A"/>
    <w:rsid w:val="00AD3B28"/>
    <w:rsid w:val="00AD496D"/>
    <w:rsid w:val="00AD4F53"/>
    <w:rsid w:val="00AD5324"/>
    <w:rsid w:val="00AD5545"/>
    <w:rsid w:val="00AD6387"/>
    <w:rsid w:val="00AD6C57"/>
    <w:rsid w:val="00AD7E22"/>
    <w:rsid w:val="00AE0042"/>
    <w:rsid w:val="00AE04BC"/>
    <w:rsid w:val="00AE1F2A"/>
    <w:rsid w:val="00AE1FE4"/>
    <w:rsid w:val="00AE2781"/>
    <w:rsid w:val="00AE339E"/>
    <w:rsid w:val="00AE4039"/>
    <w:rsid w:val="00AE4655"/>
    <w:rsid w:val="00AE4DE2"/>
    <w:rsid w:val="00AE5E91"/>
    <w:rsid w:val="00AE663C"/>
    <w:rsid w:val="00AE7284"/>
    <w:rsid w:val="00AE7F2D"/>
    <w:rsid w:val="00AF03FE"/>
    <w:rsid w:val="00AF0E4F"/>
    <w:rsid w:val="00AF29DC"/>
    <w:rsid w:val="00AF3447"/>
    <w:rsid w:val="00AF3EA2"/>
    <w:rsid w:val="00AF4399"/>
    <w:rsid w:val="00AF4A28"/>
    <w:rsid w:val="00AF4B23"/>
    <w:rsid w:val="00AF764A"/>
    <w:rsid w:val="00B00212"/>
    <w:rsid w:val="00B022FC"/>
    <w:rsid w:val="00B026FD"/>
    <w:rsid w:val="00B04B30"/>
    <w:rsid w:val="00B0646A"/>
    <w:rsid w:val="00B064F7"/>
    <w:rsid w:val="00B0726A"/>
    <w:rsid w:val="00B07363"/>
    <w:rsid w:val="00B07552"/>
    <w:rsid w:val="00B113DD"/>
    <w:rsid w:val="00B113F1"/>
    <w:rsid w:val="00B11F75"/>
    <w:rsid w:val="00B12196"/>
    <w:rsid w:val="00B12436"/>
    <w:rsid w:val="00B13730"/>
    <w:rsid w:val="00B13BCD"/>
    <w:rsid w:val="00B1412A"/>
    <w:rsid w:val="00B14855"/>
    <w:rsid w:val="00B1521D"/>
    <w:rsid w:val="00B15887"/>
    <w:rsid w:val="00B16B1E"/>
    <w:rsid w:val="00B20048"/>
    <w:rsid w:val="00B21611"/>
    <w:rsid w:val="00B22EA6"/>
    <w:rsid w:val="00B23451"/>
    <w:rsid w:val="00B23F02"/>
    <w:rsid w:val="00B24027"/>
    <w:rsid w:val="00B248CA"/>
    <w:rsid w:val="00B25AB0"/>
    <w:rsid w:val="00B26955"/>
    <w:rsid w:val="00B26AA1"/>
    <w:rsid w:val="00B31A71"/>
    <w:rsid w:val="00B31F04"/>
    <w:rsid w:val="00B3216B"/>
    <w:rsid w:val="00B33A3D"/>
    <w:rsid w:val="00B34845"/>
    <w:rsid w:val="00B3495B"/>
    <w:rsid w:val="00B350F7"/>
    <w:rsid w:val="00B351B6"/>
    <w:rsid w:val="00B35494"/>
    <w:rsid w:val="00B36247"/>
    <w:rsid w:val="00B372F1"/>
    <w:rsid w:val="00B378E6"/>
    <w:rsid w:val="00B401F3"/>
    <w:rsid w:val="00B402DB"/>
    <w:rsid w:val="00B404E7"/>
    <w:rsid w:val="00B407D3"/>
    <w:rsid w:val="00B4177A"/>
    <w:rsid w:val="00B42ABC"/>
    <w:rsid w:val="00B442B2"/>
    <w:rsid w:val="00B4435B"/>
    <w:rsid w:val="00B45D36"/>
    <w:rsid w:val="00B46497"/>
    <w:rsid w:val="00B466A0"/>
    <w:rsid w:val="00B471AA"/>
    <w:rsid w:val="00B474E4"/>
    <w:rsid w:val="00B479EB"/>
    <w:rsid w:val="00B504AA"/>
    <w:rsid w:val="00B509CC"/>
    <w:rsid w:val="00B50FFF"/>
    <w:rsid w:val="00B5177D"/>
    <w:rsid w:val="00B519DE"/>
    <w:rsid w:val="00B55720"/>
    <w:rsid w:val="00B55797"/>
    <w:rsid w:val="00B5596A"/>
    <w:rsid w:val="00B6040B"/>
    <w:rsid w:val="00B61815"/>
    <w:rsid w:val="00B62500"/>
    <w:rsid w:val="00B625CE"/>
    <w:rsid w:val="00B639DE"/>
    <w:rsid w:val="00B648DA"/>
    <w:rsid w:val="00B64B3F"/>
    <w:rsid w:val="00B65417"/>
    <w:rsid w:val="00B65EC0"/>
    <w:rsid w:val="00B65FE4"/>
    <w:rsid w:val="00B66D7A"/>
    <w:rsid w:val="00B677F2"/>
    <w:rsid w:val="00B7073D"/>
    <w:rsid w:val="00B708E8"/>
    <w:rsid w:val="00B7242A"/>
    <w:rsid w:val="00B72AD1"/>
    <w:rsid w:val="00B72D26"/>
    <w:rsid w:val="00B73D6E"/>
    <w:rsid w:val="00B73DD1"/>
    <w:rsid w:val="00B73EF4"/>
    <w:rsid w:val="00B740A7"/>
    <w:rsid w:val="00B743C7"/>
    <w:rsid w:val="00B74DAA"/>
    <w:rsid w:val="00B75CAF"/>
    <w:rsid w:val="00B762D3"/>
    <w:rsid w:val="00B7742D"/>
    <w:rsid w:val="00B806E9"/>
    <w:rsid w:val="00B80D17"/>
    <w:rsid w:val="00B81521"/>
    <w:rsid w:val="00B81B31"/>
    <w:rsid w:val="00B83B59"/>
    <w:rsid w:val="00B83E9D"/>
    <w:rsid w:val="00B8485A"/>
    <w:rsid w:val="00B85DCC"/>
    <w:rsid w:val="00B86721"/>
    <w:rsid w:val="00B87FBC"/>
    <w:rsid w:val="00B91537"/>
    <w:rsid w:val="00B92735"/>
    <w:rsid w:val="00B93611"/>
    <w:rsid w:val="00B94C16"/>
    <w:rsid w:val="00B95A47"/>
    <w:rsid w:val="00B96015"/>
    <w:rsid w:val="00B96B53"/>
    <w:rsid w:val="00B96C6A"/>
    <w:rsid w:val="00B97DD7"/>
    <w:rsid w:val="00BA1144"/>
    <w:rsid w:val="00BA25F4"/>
    <w:rsid w:val="00BA2947"/>
    <w:rsid w:val="00BA2EAC"/>
    <w:rsid w:val="00BA313E"/>
    <w:rsid w:val="00BA3649"/>
    <w:rsid w:val="00BA5057"/>
    <w:rsid w:val="00BA51D8"/>
    <w:rsid w:val="00BA53A8"/>
    <w:rsid w:val="00BA597B"/>
    <w:rsid w:val="00BA660F"/>
    <w:rsid w:val="00BA724E"/>
    <w:rsid w:val="00BA7446"/>
    <w:rsid w:val="00BA74E8"/>
    <w:rsid w:val="00BA7DCB"/>
    <w:rsid w:val="00BB0F2E"/>
    <w:rsid w:val="00BB10A2"/>
    <w:rsid w:val="00BB148E"/>
    <w:rsid w:val="00BB24EC"/>
    <w:rsid w:val="00BB30C4"/>
    <w:rsid w:val="00BB3B54"/>
    <w:rsid w:val="00BB4526"/>
    <w:rsid w:val="00BB4B6B"/>
    <w:rsid w:val="00BB50AC"/>
    <w:rsid w:val="00BB5222"/>
    <w:rsid w:val="00BB5495"/>
    <w:rsid w:val="00BB5767"/>
    <w:rsid w:val="00BB5C88"/>
    <w:rsid w:val="00BB5D77"/>
    <w:rsid w:val="00BB6510"/>
    <w:rsid w:val="00BB663F"/>
    <w:rsid w:val="00BB66A9"/>
    <w:rsid w:val="00BB691C"/>
    <w:rsid w:val="00BB72DF"/>
    <w:rsid w:val="00BB7AAB"/>
    <w:rsid w:val="00BC0199"/>
    <w:rsid w:val="00BC1FA0"/>
    <w:rsid w:val="00BC2678"/>
    <w:rsid w:val="00BC2964"/>
    <w:rsid w:val="00BC3366"/>
    <w:rsid w:val="00BC42A6"/>
    <w:rsid w:val="00BC506F"/>
    <w:rsid w:val="00BC5075"/>
    <w:rsid w:val="00BC56B4"/>
    <w:rsid w:val="00BC64C2"/>
    <w:rsid w:val="00BC6E7F"/>
    <w:rsid w:val="00BC715B"/>
    <w:rsid w:val="00BD0863"/>
    <w:rsid w:val="00BD1924"/>
    <w:rsid w:val="00BD409A"/>
    <w:rsid w:val="00BD4AD2"/>
    <w:rsid w:val="00BD62AF"/>
    <w:rsid w:val="00BD659E"/>
    <w:rsid w:val="00BD65A5"/>
    <w:rsid w:val="00BD67E5"/>
    <w:rsid w:val="00BD6855"/>
    <w:rsid w:val="00BD6B14"/>
    <w:rsid w:val="00BD6C56"/>
    <w:rsid w:val="00BE0F1B"/>
    <w:rsid w:val="00BE1007"/>
    <w:rsid w:val="00BE24E8"/>
    <w:rsid w:val="00BE3068"/>
    <w:rsid w:val="00BE3489"/>
    <w:rsid w:val="00BE38BD"/>
    <w:rsid w:val="00BE42E5"/>
    <w:rsid w:val="00BE4E2A"/>
    <w:rsid w:val="00BE683B"/>
    <w:rsid w:val="00BE6B8F"/>
    <w:rsid w:val="00BE7948"/>
    <w:rsid w:val="00BE7A3F"/>
    <w:rsid w:val="00BF12E2"/>
    <w:rsid w:val="00BF136D"/>
    <w:rsid w:val="00BF1FF6"/>
    <w:rsid w:val="00BF2847"/>
    <w:rsid w:val="00BF2EEC"/>
    <w:rsid w:val="00BF3044"/>
    <w:rsid w:val="00BF3645"/>
    <w:rsid w:val="00BF3683"/>
    <w:rsid w:val="00BF6F81"/>
    <w:rsid w:val="00BF7DD0"/>
    <w:rsid w:val="00C0161D"/>
    <w:rsid w:val="00C02174"/>
    <w:rsid w:val="00C0220F"/>
    <w:rsid w:val="00C0244F"/>
    <w:rsid w:val="00C039F7"/>
    <w:rsid w:val="00C040C6"/>
    <w:rsid w:val="00C04499"/>
    <w:rsid w:val="00C0587F"/>
    <w:rsid w:val="00C079F7"/>
    <w:rsid w:val="00C100DE"/>
    <w:rsid w:val="00C12BE8"/>
    <w:rsid w:val="00C13267"/>
    <w:rsid w:val="00C14382"/>
    <w:rsid w:val="00C146CE"/>
    <w:rsid w:val="00C14AB0"/>
    <w:rsid w:val="00C156B9"/>
    <w:rsid w:val="00C158AE"/>
    <w:rsid w:val="00C16FAB"/>
    <w:rsid w:val="00C20041"/>
    <w:rsid w:val="00C20E56"/>
    <w:rsid w:val="00C21DA1"/>
    <w:rsid w:val="00C22AE7"/>
    <w:rsid w:val="00C2375F"/>
    <w:rsid w:val="00C243AF"/>
    <w:rsid w:val="00C24D4A"/>
    <w:rsid w:val="00C257ED"/>
    <w:rsid w:val="00C25858"/>
    <w:rsid w:val="00C26A16"/>
    <w:rsid w:val="00C27766"/>
    <w:rsid w:val="00C302D1"/>
    <w:rsid w:val="00C306DC"/>
    <w:rsid w:val="00C30734"/>
    <w:rsid w:val="00C33230"/>
    <w:rsid w:val="00C342A3"/>
    <w:rsid w:val="00C35A11"/>
    <w:rsid w:val="00C35E15"/>
    <w:rsid w:val="00C36910"/>
    <w:rsid w:val="00C36E37"/>
    <w:rsid w:val="00C37355"/>
    <w:rsid w:val="00C379FA"/>
    <w:rsid w:val="00C37E5C"/>
    <w:rsid w:val="00C40318"/>
    <w:rsid w:val="00C40901"/>
    <w:rsid w:val="00C410A9"/>
    <w:rsid w:val="00C410D1"/>
    <w:rsid w:val="00C413D7"/>
    <w:rsid w:val="00C41A4D"/>
    <w:rsid w:val="00C41D69"/>
    <w:rsid w:val="00C42733"/>
    <w:rsid w:val="00C42C54"/>
    <w:rsid w:val="00C43077"/>
    <w:rsid w:val="00C43218"/>
    <w:rsid w:val="00C43E3A"/>
    <w:rsid w:val="00C441E3"/>
    <w:rsid w:val="00C467B6"/>
    <w:rsid w:val="00C4747C"/>
    <w:rsid w:val="00C5113D"/>
    <w:rsid w:val="00C514A4"/>
    <w:rsid w:val="00C523E9"/>
    <w:rsid w:val="00C53438"/>
    <w:rsid w:val="00C53783"/>
    <w:rsid w:val="00C53DD8"/>
    <w:rsid w:val="00C55276"/>
    <w:rsid w:val="00C5592D"/>
    <w:rsid w:val="00C60A5E"/>
    <w:rsid w:val="00C6101E"/>
    <w:rsid w:val="00C6156B"/>
    <w:rsid w:val="00C622E2"/>
    <w:rsid w:val="00C63192"/>
    <w:rsid w:val="00C639DC"/>
    <w:rsid w:val="00C63C7D"/>
    <w:rsid w:val="00C64490"/>
    <w:rsid w:val="00C646FC"/>
    <w:rsid w:val="00C64A92"/>
    <w:rsid w:val="00C64D00"/>
    <w:rsid w:val="00C64E91"/>
    <w:rsid w:val="00C651F7"/>
    <w:rsid w:val="00C6648B"/>
    <w:rsid w:val="00C66CC3"/>
    <w:rsid w:val="00C67AB5"/>
    <w:rsid w:val="00C7035F"/>
    <w:rsid w:val="00C7143D"/>
    <w:rsid w:val="00C730BA"/>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BE"/>
    <w:rsid w:val="00C849FD"/>
    <w:rsid w:val="00C860F7"/>
    <w:rsid w:val="00C860F8"/>
    <w:rsid w:val="00C879D2"/>
    <w:rsid w:val="00C90B38"/>
    <w:rsid w:val="00C91DA3"/>
    <w:rsid w:val="00C923A3"/>
    <w:rsid w:val="00C924B8"/>
    <w:rsid w:val="00C93D50"/>
    <w:rsid w:val="00C94025"/>
    <w:rsid w:val="00C9404D"/>
    <w:rsid w:val="00C958B8"/>
    <w:rsid w:val="00C968CA"/>
    <w:rsid w:val="00C9717A"/>
    <w:rsid w:val="00C9743A"/>
    <w:rsid w:val="00C97699"/>
    <w:rsid w:val="00C97E62"/>
    <w:rsid w:val="00CA09FB"/>
    <w:rsid w:val="00CA136A"/>
    <w:rsid w:val="00CA233E"/>
    <w:rsid w:val="00CA2370"/>
    <w:rsid w:val="00CA2391"/>
    <w:rsid w:val="00CA2577"/>
    <w:rsid w:val="00CA2C8C"/>
    <w:rsid w:val="00CA37FD"/>
    <w:rsid w:val="00CA4F1E"/>
    <w:rsid w:val="00CA5DE6"/>
    <w:rsid w:val="00CA688A"/>
    <w:rsid w:val="00CA6F00"/>
    <w:rsid w:val="00CB0BAE"/>
    <w:rsid w:val="00CB0DBF"/>
    <w:rsid w:val="00CB1A70"/>
    <w:rsid w:val="00CB1B9E"/>
    <w:rsid w:val="00CB287A"/>
    <w:rsid w:val="00CB2992"/>
    <w:rsid w:val="00CB2C39"/>
    <w:rsid w:val="00CB34FF"/>
    <w:rsid w:val="00CB5634"/>
    <w:rsid w:val="00CB6E41"/>
    <w:rsid w:val="00CB7124"/>
    <w:rsid w:val="00CC081C"/>
    <w:rsid w:val="00CC091C"/>
    <w:rsid w:val="00CC0DF9"/>
    <w:rsid w:val="00CC141E"/>
    <w:rsid w:val="00CC1FBE"/>
    <w:rsid w:val="00CC241E"/>
    <w:rsid w:val="00CC361D"/>
    <w:rsid w:val="00CC3DE1"/>
    <w:rsid w:val="00CC4131"/>
    <w:rsid w:val="00CC47CE"/>
    <w:rsid w:val="00CC58D8"/>
    <w:rsid w:val="00CC704D"/>
    <w:rsid w:val="00CD338E"/>
    <w:rsid w:val="00CD3DDB"/>
    <w:rsid w:val="00CD3FD2"/>
    <w:rsid w:val="00CD4E53"/>
    <w:rsid w:val="00CD5C5E"/>
    <w:rsid w:val="00CD6F4F"/>
    <w:rsid w:val="00CE09C9"/>
    <w:rsid w:val="00CE140B"/>
    <w:rsid w:val="00CE15FA"/>
    <w:rsid w:val="00CE1BA7"/>
    <w:rsid w:val="00CE1D45"/>
    <w:rsid w:val="00CE2136"/>
    <w:rsid w:val="00CE3B25"/>
    <w:rsid w:val="00CE494E"/>
    <w:rsid w:val="00CE4CDE"/>
    <w:rsid w:val="00CE521F"/>
    <w:rsid w:val="00CE56D5"/>
    <w:rsid w:val="00CE7033"/>
    <w:rsid w:val="00CE7308"/>
    <w:rsid w:val="00CF0008"/>
    <w:rsid w:val="00CF11C5"/>
    <w:rsid w:val="00CF23A1"/>
    <w:rsid w:val="00CF375D"/>
    <w:rsid w:val="00CF38EB"/>
    <w:rsid w:val="00CF411C"/>
    <w:rsid w:val="00CF5069"/>
    <w:rsid w:val="00CF52A0"/>
    <w:rsid w:val="00CF7D62"/>
    <w:rsid w:val="00D0007E"/>
    <w:rsid w:val="00D000BC"/>
    <w:rsid w:val="00D00A28"/>
    <w:rsid w:val="00D01733"/>
    <w:rsid w:val="00D024B2"/>
    <w:rsid w:val="00D040BF"/>
    <w:rsid w:val="00D04150"/>
    <w:rsid w:val="00D0433C"/>
    <w:rsid w:val="00D05548"/>
    <w:rsid w:val="00D05AEA"/>
    <w:rsid w:val="00D05D5E"/>
    <w:rsid w:val="00D05E08"/>
    <w:rsid w:val="00D0652A"/>
    <w:rsid w:val="00D07549"/>
    <w:rsid w:val="00D107D2"/>
    <w:rsid w:val="00D11303"/>
    <w:rsid w:val="00D12429"/>
    <w:rsid w:val="00D12D73"/>
    <w:rsid w:val="00D12F00"/>
    <w:rsid w:val="00D13858"/>
    <w:rsid w:val="00D15039"/>
    <w:rsid w:val="00D154BE"/>
    <w:rsid w:val="00D154D3"/>
    <w:rsid w:val="00D15B67"/>
    <w:rsid w:val="00D15FE0"/>
    <w:rsid w:val="00D16B26"/>
    <w:rsid w:val="00D16E9A"/>
    <w:rsid w:val="00D17707"/>
    <w:rsid w:val="00D217CA"/>
    <w:rsid w:val="00D22577"/>
    <w:rsid w:val="00D22C65"/>
    <w:rsid w:val="00D23411"/>
    <w:rsid w:val="00D235A1"/>
    <w:rsid w:val="00D23769"/>
    <w:rsid w:val="00D23CA4"/>
    <w:rsid w:val="00D23CC6"/>
    <w:rsid w:val="00D23F37"/>
    <w:rsid w:val="00D2420E"/>
    <w:rsid w:val="00D24EE7"/>
    <w:rsid w:val="00D2528A"/>
    <w:rsid w:val="00D2674D"/>
    <w:rsid w:val="00D26C09"/>
    <w:rsid w:val="00D2786A"/>
    <w:rsid w:val="00D3007A"/>
    <w:rsid w:val="00D3035F"/>
    <w:rsid w:val="00D308B1"/>
    <w:rsid w:val="00D309BC"/>
    <w:rsid w:val="00D30E93"/>
    <w:rsid w:val="00D311F6"/>
    <w:rsid w:val="00D31FED"/>
    <w:rsid w:val="00D33599"/>
    <w:rsid w:val="00D335AF"/>
    <w:rsid w:val="00D3401B"/>
    <w:rsid w:val="00D351FF"/>
    <w:rsid w:val="00D35F7F"/>
    <w:rsid w:val="00D365D5"/>
    <w:rsid w:val="00D36DE6"/>
    <w:rsid w:val="00D3736D"/>
    <w:rsid w:val="00D378ED"/>
    <w:rsid w:val="00D37AD5"/>
    <w:rsid w:val="00D37BFE"/>
    <w:rsid w:val="00D406BD"/>
    <w:rsid w:val="00D41622"/>
    <w:rsid w:val="00D416F1"/>
    <w:rsid w:val="00D41A04"/>
    <w:rsid w:val="00D4328D"/>
    <w:rsid w:val="00D433BC"/>
    <w:rsid w:val="00D43CB6"/>
    <w:rsid w:val="00D45267"/>
    <w:rsid w:val="00D4721B"/>
    <w:rsid w:val="00D47850"/>
    <w:rsid w:val="00D47F97"/>
    <w:rsid w:val="00D50ED2"/>
    <w:rsid w:val="00D512BD"/>
    <w:rsid w:val="00D5252A"/>
    <w:rsid w:val="00D526A8"/>
    <w:rsid w:val="00D53077"/>
    <w:rsid w:val="00D5344C"/>
    <w:rsid w:val="00D54570"/>
    <w:rsid w:val="00D54C2B"/>
    <w:rsid w:val="00D55291"/>
    <w:rsid w:val="00D559CC"/>
    <w:rsid w:val="00D55BDD"/>
    <w:rsid w:val="00D5648F"/>
    <w:rsid w:val="00D56D7B"/>
    <w:rsid w:val="00D56D8B"/>
    <w:rsid w:val="00D609ED"/>
    <w:rsid w:val="00D625E5"/>
    <w:rsid w:val="00D62F40"/>
    <w:rsid w:val="00D63CD5"/>
    <w:rsid w:val="00D64938"/>
    <w:rsid w:val="00D664AD"/>
    <w:rsid w:val="00D67DB1"/>
    <w:rsid w:val="00D70D94"/>
    <w:rsid w:val="00D725F2"/>
    <w:rsid w:val="00D72B31"/>
    <w:rsid w:val="00D73689"/>
    <w:rsid w:val="00D738AA"/>
    <w:rsid w:val="00D738EE"/>
    <w:rsid w:val="00D74CFA"/>
    <w:rsid w:val="00D756E1"/>
    <w:rsid w:val="00D76477"/>
    <w:rsid w:val="00D778B4"/>
    <w:rsid w:val="00D81519"/>
    <w:rsid w:val="00D82532"/>
    <w:rsid w:val="00D825B4"/>
    <w:rsid w:val="00D84B46"/>
    <w:rsid w:val="00D85090"/>
    <w:rsid w:val="00D868D5"/>
    <w:rsid w:val="00D87DA2"/>
    <w:rsid w:val="00D90C73"/>
    <w:rsid w:val="00D90EB9"/>
    <w:rsid w:val="00D91BB6"/>
    <w:rsid w:val="00D91F03"/>
    <w:rsid w:val="00D92C9E"/>
    <w:rsid w:val="00D92CAF"/>
    <w:rsid w:val="00D92D19"/>
    <w:rsid w:val="00D93A13"/>
    <w:rsid w:val="00D944E5"/>
    <w:rsid w:val="00DA0F6D"/>
    <w:rsid w:val="00DA14FA"/>
    <w:rsid w:val="00DA3155"/>
    <w:rsid w:val="00DA3C50"/>
    <w:rsid w:val="00DA48D8"/>
    <w:rsid w:val="00DA4A7A"/>
    <w:rsid w:val="00DA4C53"/>
    <w:rsid w:val="00DA4E42"/>
    <w:rsid w:val="00DA5FEC"/>
    <w:rsid w:val="00DA6666"/>
    <w:rsid w:val="00DA6B91"/>
    <w:rsid w:val="00DA712C"/>
    <w:rsid w:val="00DA7454"/>
    <w:rsid w:val="00DA7733"/>
    <w:rsid w:val="00DA7949"/>
    <w:rsid w:val="00DA7B4B"/>
    <w:rsid w:val="00DA7DD9"/>
    <w:rsid w:val="00DB0019"/>
    <w:rsid w:val="00DB0AA0"/>
    <w:rsid w:val="00DB105F"/>
    <w:rsid w:val="00DB2261"/>
    <w:rsid w:val="00DB31B8"/>
    <w:rsid w:val="00DB342A"/>
    <w:rsid w:val="00DB398E"/>
    <w:rsid w:val="00DB39DB"/>
    <w:rsid w:val="00DB3A5C"/>
    <w:rsid w:val="00DB4827"/>
    <w:rsid w:val="00DB49AC"/>
    <w:rsid w:val="00DB5C26"/>
    <w:rsid w:val="00DB6FD0"/>
    <w:rsid w:val="00DB7960"/>
    <w:rsid w:val="00DB7E51"/>
    <w:rsid w:val="00DB7FD0"/>
    <w:rsid w:val="00DC043E"/>
    <w:rsid w:val="00DC0FC4"/>
    <w:rsid w:val="00DC1105"/>
    <w:rsid w:val="00DC114C"/>
    <w:rsid w:val="00DC1949"/>
    <w:rsid w:val="00DC2827"/>
    <w:rsid w:val="00DC36FB"/>
    <w:rsid w:val="00DC3AE1"/>
    <w:rsid w:val="00DC3BAE"/>
    <w:rsid w:val="00DC3C64"/>
    <w:rsid w:val="00DC4E47"/>
    <w:rsid w:val="00DC5216"/>
    <w:rsid w:val="00DC6C57"/>
    <w:rsid w:val="00DC6D3F"/>
    <w:rsid w:val="00DC6F8D"/>
    <w:rsid w:val="00DC6FE7"/>
    <w:rsid w:val="00DC7DEE"/>
    <w:rsid w:val="00DD05A3"/>
    <w:rsid w:val="00DD0DC4"/>
    <w:rsid w:val="00DD26FA"/>
    <w:rsid w:val="00DD2918"/>
    <w:rsid w:val="00DD6505"/>
    <w:rsid w:val="00DD7CBC"/>
    <w:rsid w:val="00DD7E85"/>
    <w:rsid w:val="00DD7FC7"/>
    <w:rsid w:val="00DE151F"/>
    <w:rsid w:val="00DE1B4E"/>
    <w:rsid w:val="00DE45BC"/>
    <w:rsid w:val="00DE4B4C"/>
    <w:rsid w:val="00DE503E"/>
    <w:rsid w:val="00DE6432"/>
    <w:rsid w:val="00DE6A4A"/>
    <w:rsid w:val="00DE6EC4"/>
    <w:rsid w:val="00DF066F"/>
    <w:rsid w:val="00DF179D"/>
    <w:rsid w:val="00DF2324"/>
    <w:rsid w:val="00DF3596"/>
    <w:rsid w:val="00DF53C7"/>
    <w:rsid w:val="00DF628C"/>
    <w:rsid w:val="00DF6EE1"/>
    <w:rsid w:val="00E01120"/>
    <w:rsid w:val="00E01274"/>
    <w:rsid w:val="00E01B64"/>
    <w:rsid w:val="00E025C9"/>
    <w:rsid w:val="00E02A7B"/>
    <w:rsid w:val="00E02AB7"/>
    <w:rsid w:val="00E04D84"/>
    <w:rsid w:val="00E0601A"/>
    <w:rsid w:val="00E074FA"/>
    <w:rsid w:val="00E07D98"/>
    <w:rsid w:val="00E10C2A"/>
    <w:rsid w:val="00E1149C"/>
    <w:rsid w:val="00E11A18"/>
    <w:rsid w:val="00E11F1A"/>
    <w:rsid w:val="00E1204D"/>
    <w:rsid w:val="00E1338F"/>
    <w:rsid w:val="00E13961"/>
    <w:rsid w:val="00E13BEC"/>
    <w:rsid w:val="00E146AD"/>
    <w:rsid w:val="00E14BC0"/>
    <w:rsid w:val="00E1526A"/>
    <w:rsid w:val="00E165F8"/>
    <w:rsid w:val="00E171BD"/>
    <w:rsid w:val="00E17227"/>
    <w:rsid w:val="00E17C6D"/>
    <w:rsid w:val="00E17E31"/>
    <w:rsid w:val="00E20181"/>
    <w:rsid w:val="00E201C7"/>
    <w:rsid w:val="00E2065A"/>
    <w:rsid w:val="00E20EF2"/>
    <w:rsid w:val="00E210EF"/>
    <w:rsid w:val="00E21212"/>
    <w:rsid w:val="00E229FA"/>
    <w:rsid w:val="00E236A1"/>
    <w:rsid w:val="00E24FA9"/>
    <w:rsid w:val="00E25CBE"/>
    <w:rsid w:val="00E3061D"/>
    <w:rsid w:val="00E306B9"/>
    <w:rsid w:val="00E320A7"/>
    <w:rsid w:val="00E322D1"/>
    <w:rsid w:val="00E33D6B"/>
    <w:rsid w:val="00E34237"/>
    <w:rsid w:val="00E344BF"/>
    <w:rsid w:val="00E34937"/>
    <w:rsid w:val="00E363E8"/>
    <w:rsid w:val="00E36734"/>
    <w:rsid w:val="00E36E16"/>
    <w:rsid w:val="00E37743"/>
    <w:rsid w:val="00E37C58"/>
    <w:rsid w:val="00E40059"/>
    <w:rsid w:val="00E4081C"/>
    <w:rsid w:val="00E40CFB"/>
    <w:rsid w:val="00E420A7"/>
    <w:rsid w:val="00E4325E"/>
    <w:rsid w:val="00E4398A"/>
    <w:rsid w:val="00E45901"/>
    <w:rsid w:val="00E47144"/>
    <w:rsid w:val="00E47BD5"/>
    <w:rsid w:val="00E50C8B"/>
    <w:rsid w:val="00E51982"/>
    <w:rsid w:val="00E52D11"/>
    <w:rsid w:val="00E52F7D"/>
    <w:rsid w:val="00E530F2"/>
    <w:rsid w:val="00E5321F"/>
    <w:rsid w:val="00E54053"/>
    <w:rsid w:val="00E542F2"/>
    <w:rsid w:val="00E54AA8"/>
    <w:rsid w:val="00E54B7C"/>
    <w:rsid w:val="00E55026"/>
    <w:rsid w:val="00E559CC"/>
    <w:rsid w:val="00E55AEC"/>
    <w:rsid w:val="00E55E30"/>
    <w:rsid w:val="00E573C9"/>
    <w:rsid w:val="00E606DC"/>
    <w:rsid w:val="00E6080E"/>
    <w:rsid w:val="00E61C7B"/>
    <w:rsid w:val="00E62296"/>
    <w:rsid w:val="00E6288E"/>
    <w:rsid w:val="00E62D38"/>
    <w:rsid w:val="00E63308"/>
    <w:rsid w:val="00E63C46"/>
    <w:rsid w:val="00E65190"/>
    <w:rsid w:val="00E65A9E"/>
    <w:rsid w:val="00E6712E"/>
    <w:rsid w:val="00E67F93"/>
    <w:rsid w:val="00E70149"/>
    <w:rsid w:val="00E70564"/>
    <w:rsid w:val="00E71677"/>
    <w:rsid w:val="00E72528"/>
    <w:rsid w:val="00E73019"/>
    <w:rsid w:val="00E74797"/>
    <w:rsid w:val="00E75AC0"/>
    <w:rsid w:val="00E769C4"/>
    <w:rsid w:val="00E77766"/>
    <w:rsid w:val="00E818C9"/>
    <w:rsid w:val="00E838D8"/>
    <w:rsid w:val="00E8487B"/>
    <w:rsid w:val="00E8696A"/>
    <w:rsid w:val="00E870D9"/>
    <w:rsid w:val="00E87B82"/>
    <w:rsid w:val="00E903B3"/>
    <w:rsid w:val="00E912D5"/>
    <w:rsid w:val="00E91637"/>
    <w:rsid w:val="00E91C9D"/>
    <w:rsid w:val="00E91CBE"/>
    <w:rsid w:val="00E92D12"/>
    <w:rsid w:val="00E938EE"/>
    <w:rsid w:val="00E94464"/>
    <w:rsid w:val="00E94B18"/>
    <w:rsid w:val="00E9501E"/>
    <w:rsid w:val="00E95025"/>
    <w:rsid w:val="00E95CD7"/>
    <w:rsid w:val="00E97321"/>
    <w:rsid w:val="00E97936"/>
    <w:rsid w:val="00EA07D0"/>
    <w:rsid w:val="00EA0959"/>
    <w:rsid w:val="00EA1258"/>
    <w:rsid w:val="00EA1A62"/>
    <w:rsid w:val="00EA1D33"/>
    <w:rsid w:val="00EA4F87"/>
    <w:rsid w:val="00EA5248"/>
    <w:rsid w:val="00EA608E"/>
    <w:rsid w:val="00EA6E53"/>
    <w:rsid w:val="00EA7AF6"/>
    <w:rsid w:val="00EA7AFC"/>
    <w:rsid w:val="00EB1FCD"/>
    <w:rsid w:val="00EB23BF"/>
    <w:rsid w:val="00EB27D5"/>
    <w:rsid w:val="00EB2C0C"/>
    <w:rsid w:val="00EB3C59"/>
    <w:rsid w:val="00EB3C8F"/>
    <w:rsid w:val="00EB3CB0"/>
    <w:rsid w:val="00EB4042"/>
    <w:rsid w:val="00EB4A95"/>
    <w:rsid w:val="00EB4E49"/>
    <w:rsid w:val="00EB5081"/>
    <w:rsid w:val="00EB568D"/>
    <w:rsid w:val="00EB56E1"/>
    <w:rsid w:val="00EB5AA1"/>
    <w:rsid w:val="00EB5F76"/>
    <w:rsid w:val="00EB7905"/>
    <w:rsid w:val="00EB7FA6"/>
    <w:rsid w:val="00EC179A"/>
    <w:rsid w:val="00EC3FCA"/>
    <w:rsid w:val="00EC45D4"/>
    <w:rsid w:val="00EC5629"/>
    <w:rsid w:val="00EC5D18"/>
    <w:rsid w:val="00EC5D2D"/>
    <w:rsid w:val="00EC6E3D"/>
    <w:rsid w:val="00EC7A94"/>
    <w:rsid w:val="00ED0667"/>
    <w:rsid w:val="00ED0DBA"/>
    <w:rsid w:val="00ED15CD"/>
    <w:rsid w:val="00ED1B25"/>
    <w:rsid w:val="00ED2AA2"/>
    <w:rsid w:val="00ED3521"/>
    <w:rsid w:val="00ED3743"/>
    <w:rsid w:val="00ED4699"/>
    <w:rsid w:val="00ED76CD"/>
    <w:rsid w:val="00EE09B8"/>
    <w:rsid w:val="00EE0DD3"/>
    <w:rsid w:val="00EE1FFE"/>
    <w:rsid w:val="00EE2586"/>
    <w:rsid w:val="00EE406A"/>
    <w:rsid w:val="00EE4D95"/>
    <w:rsid w:val="00EE52C9"/>
    <w:rsid w:val="00EE5DE2"/>
    <w:rsid w:val="00EE710F"/>
    <w:rsid w:val="00EF0270"/>
    <w:rsid w:val="00EF1450"/>
    <w:rsid w:val="00EF19EF"/>
    <w:rsid w:val="00EF1AEB"/>
    <w:rsid w:val="00EF1BAF"/>
    <w:rsid w:val="00EF1F39"/>
    <w:rsid w:val="00EF26F1"/>
    <w:rsid w:val="00EF2A48"/>
    <w:rsid w:val="00EF3817"/>
    <w:rsid w:val="00EF39D0"/>
    <w:rsid w:val="00EF4C19"/>
    <w:rsid w:val="00EF5B12"/>
    <w:rsid w:val="00EF6B97"/>
    <w:rsid w:val="00EF6D51"/>
    <w:rsid w:val="00EF740A"/>
    <w:rsid w:val="00EF7C13"/>
    <w:rsid w:val="00F022FE"/>
    <w:rsid w:val="00F027F1"/>
    <w:rsid w:val="00F02AAB"/>
    <w:rsid w:val="00F02C9D"/>
    <w:rsid w:val="00F03006"/>
    <w:rsid w:val="00F0393E"/>
    <w:rsid w:val="00F04C1C"/>
    <w:rsid w:val="00F04EBC"/>
    <w:rsid w:val="00F05647"/>
    <w:rsid w:val="00F056C0"/>
    <w:rsid w:val="00F05F8E"/>
    <w:rsid w:val="00F066C8"/>
    <w:rsid w:val="00F06769"/>
    <w:rsid w:val="00F07370"/>
    <w:rsid w:val="00F10923"/>
    <w:rsid w:val="00F113B2"/>
    <w:rsid w:val="00F1203E"/>
    <w:rsid w:val="00F13338"/>
    <w:rsid w:val="00F139F2"/>
    <w:rsid w:val="00F20670"/>
    <w:rsid w:val="00F20C0E"/>
    <w:rsid w:val="00F216B0"/>
    <w:rsid w:val="00F217BC"/>
    <w:rsid w:val="00F21FBA"/>
    <w:rsid w:val="00F2379F"/>
    <w:rsid w:val="00F23D9D"/>
    <w:rsid w:val="00F2403B"/>
    <w:rsid w:val="00F24100"/>
    <w:rsid w:val="00F3049A"/>
    <w:rsid w:val="00F30A3A"/>
    <w:rsid w:val="00F30F22"/>
    <w:rsid w:val="00F31415"/>
    <w:rsid w:val="00F31812"/>
    <w:rsid w:val="00F33B36"/>
    <w:rsid w:val="00F33FC4"/>
    <w:rsid w:val="00F359F8"/>
    <w:rsid w:val="00F35B3C"/>
    <w:rsid w:val="00F36695"/>
    <w:rsid w:val="00F371F7"/>
    <w:rsid w:val="00F372BB"/>
    <w:rsid w:val="00F37793"/>
    <w:rsid w:val="00F37A7E"/>
    <w:rsid w:val="00F401A7"/>
    <w:rsid w:val="00F405E3"/>
    <w:rsid w:val="00F40C58"/>
    <w:rsid w:val="00F414DC"/>
    <w:rsid w:val="00F41C1F"/>
    <w:rsid w:val="00F42928"/>
    <w:rsid w:val="00F42C97"/>
    <w:rsid w:val="00F43450"/>
    <w:rsid w:val="00F449B5"/>
    <w:rsid w:val="00F44DFF"/>
    <w:rsid w:val="00F45DB1"/>
    <w:rsid w:val="00F4634E"/>
    <w:rsid w:val="00F468BE"/>
    <w:rsid w:val="00F46E2E"/>
    <w:rsid w:val="00F5072E"/>
    <w:rsid w:val="00F50A07"/>
    <w:rsid w:val="00F511E9"/>
    <w:rsid w:val="00F51267"/>
    <w:rsid w:val="00F517B4"/>
    <w:rsid w:val="00F529A9"/>
    <w:rsid w:val="00F53242"/>
    <w:rsid w:val="00F540C3"/>
    <w:rsid w:val="00F54425"/>
    <w:rsid w:val="00F5455C"/>
    <w:rsid w:val="00F56DEF"/>
    <w:rsid w:val="00F60493"/>
    <w:rsid w:val="00F60827"/>
    <w:rsid w:val="00F62176"/>
    <w:rsid w:val="00F639BD"/>
    <w:rsid w:val="00F642A0"/>
    <w:rsid w:val="00F644AE"/>
    <w:rsid w:val="00F65342"/>
    <w:rsid w:val="00F66585"/>
    <w:rsid w:val="00F702FD"/>
    <w:rsid w:val="00F703AE"/>
    <w:rsid w:val="00F708E8"/>
    <w:rsid w:val="00F70CFC"/>
    <w:rsid w:val="00F70DD8"/>
    <w:rsid w:val="00F70E74"/>
    <w:rsid w:val="00F71F8A"/>
    <w:rsid w:val="00F720B9"/>
    <w:rsid w:val="00F72A71"/>
    <w:rsid w:val="00F73421"/>
    <w:rsid w:val="00F740ED"/>
    <w:rsid w:val="00F77BFA"/>
    <w:rsid w:val="00F80973"/>
    <w:rsid w:val="00F80E17"/>
    <w:rsid w:val="00F82737"/>
    <w:rsid w:val="00F82A91"/>
    <w:rsid w:val="00F833AB"/>
    <w:rsid w:val="00F84DED"/>
    <w:rsid w:val="00F860F2"/>
    <w:rsid w:val="00F861C9"/>
    <w:rsid w:val="00F87A56"/>
    <w:rsid w:val="00F87E79"/>
    <w:rsid w:val="00F87E7B"/>
    <w:rsid w:val="00F87EAF"/>
    <w:rsid w:val="00F90570"/>
    <w:rsid w:val="00F9156A"/>
    <w:rsid w:val="00F918E6"/>
    <w:rsid w:val="00F91A03"/>
    <w:rsid w:val="00F91D33"/>
    <w:rsid w:val="00F92404"/>
    <w:rsid w:val="00F9261E"/>
    <w:rsid w:val="00F92D55"/>
    <w:rsid w:val="00F92F53"/>
    <w:rsid w:val="00F934C4"/>
    <w:rsid w:val="00F93712"/>
    <w:rsid w:val="00F9395F"/>
    <w:rsid w:val="00F94C2D"/>
    <w:rsid w:val="00F9556B"/>
    <w:rsid w:val="00F95F15"/>
    <w:rsid w:val="00F960F8"/>
    <w:rsid w:val="00F96F45"/>
    <w:rsid w:val="00F97D87"/>
    <w:rsid w:val="00FA0311"/>
    <w:rsid w:val="00FA0C9C"/>
    <w:rsid w:val="00FA15E0"/>
    <w:rsid w:val="00FA31A1"/>
    <w:rsid w:val="00FA3BE0"/>
    <w:rsid w:val="00FA43BE"/>
    <w:rsid w:val="00FA5164"/>
    <w:rsid w:val="00FA547B"/>
    <w:rsid w:val="00FA5667"/>
    <w:rsid w:val="00FB02D2"/>
    <w:rsid w:val="00FB0D33"/>
    <w:rsid w:val="00FB115A"/>
    <w:rsid w:val="00FB18B6"/>
    <w:rsid w:val="00FB254C"/>
    <w:rsid w:val="00FB5F2B"/>
    <w:rsid w:val="00FB5FDF"/>
    <w:rsid w:val="00FB7D6C"/>
    <w:rsid w:val="00FC048F"/>
    <w:rsid w:val="00FC26BF"/>
    <w:rsid w:val="00FC2D0E"/>
    <w:rsid w:val="00FC33F7"/>
    <w:rsid w:val="00FC4450"/>
    <w:rsid w:val="00FC452B"/>
    <w:rsid w:val="00FC679C"/>
    <w:rsid w:val="00FC6A88"/>
    <w:rsid w:val="00FC6C36"/>
    <w:rsid w:val="00FC74C4"/>
    <w:rsid w:val="00FC7836"/>
    <w:rsid w:val="00FC788F"/>
    <w:rsid w:val="00FC791D"/>
    <w:rsid w:val="00FD0263"/>
    <w:rsid w:val="00FD0B62"/>
    <w:rsid w:val="00FD146A"/>
    <w:rsid w:val="00FD1BE0"/>
    <w:rsid w:val="00FD228D"/>
    <w:rsid w:val="00FD2D6A"/>
    <w:rsid w:val="00FD3880"/>
    <w:rsid w:val="00FD3957"/>
    <w:rsid w:val="00FD6678"/>
    <w:rsid w:val="00FD7465"/>
    <w:rsid w:val="00FD7A51"/>
    <w:rsid w:val="00FE0926"/>
    <w:rsid w:val="00FE0D40"/>
    <w:rsid w:val="00FE0F04"/>
    <w:rsid w:val="00FE1C4E"/>
    <w:rsid w:val="00FE251F"/>
    <w:rsid w:val="00FE2A79"/>
    <w:rsid w:val="00FE317D"/>
    <w:rsid w:val="00FE41E9"/>
    <w:rsid w:val="00FE42B9"/>
    <w:rsid w:val="00FE4B54"/>
    <w:rsid w:val="00FE4ECB"/>
    <w:rsid w:val="00FE528B"/>
    <w:rsid w:val="00FE53EF"/>
    <w:rsid w:val="00FE573C"/>
    <w:rsid w:val="00FE69C9"/>
    <w:rsid w:val="00FE6BC7"/>
    <w:rsid w:val="00FF076E"/>
    <w:rsid w:val="00FF0AD4"/>
    <w:rsid w:val="00FF34A9"/>
    <w:rsid w:val="00FF3812"/>
    <w:rsid w:val="00FF3865"/>
    <w:rsid w:val="00FF4EA7"/>
    <w:rsid w:val="00FF5840"/>
    <w:rsid w:val="00FF5AC1"/>
    <w:rsid w:val="00FF5CEE"/>
    <w:rsid w:val="00FF5FFE"/>
    <w:rsid w:val="00FF6262"/>
    <w:rsid w:val="00FF6670"/>
    <w:rsid w:val="00FF717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731781"/>
    <w:pPr>
      <w:keepNext/>
      <w:numPr>
        <w:ilvl w:val="2"/>
        <w:numId w:val="1"/>
      </w:numPr>
      <w:spacing w:before="240" w:after="120"/>
      <w:ind w:left="1304"/>
      <w:outlineLvl w:val="2"/>
    </w:pPr>
    <w:rPr>
      <w:rFonts w:ascii="Arial" w:eastAsia="MS Mincho" w:hAnsi="Arial" w:cs="Arial"/>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link w:val="CommentTextChar"/>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List"/>
    <w:link w:val="B1Char"/>
    <w:qFormat/>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DefaultParagraphFont"/>
    <w:link w:val="B1"/>
    <w:rsid w:val="00242FA4"/>
    <w:rPr>
      <w:lang w:val="en-GB" w:eastAsia="ko-KR"/>
    </w:rPr>
  </w:style>
  <w:style w:type="paragraph" w:styleId="TOC8">
    <w:name w:val="toc 8"/>
    <w:basedOn w:val="TOC1"/>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TOC1">
    <w:name w:val="toc 1"/>
    <w:basedOn w:val="Normal"/>
    <w:next w:val="Normal"/>
    <w:autoRedefine/>
    <w:rsid w:val="00431E8C"/>
  </w:style>
  <w:style w:type="paragraph" w:customStyle="1" w:styleId="PL">
    <w:name w:val="PL"/>
    <w:link w:val="PLChar"/>
    <w:qFormat/>
    <w:rsid w:val="00FC45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basedOn w:val="DefaultParagraphFont"/>
    <w:link w:val="PL"/>
    <w:qFormat/>
    <w:rsid w:val="00FC452B"/>
    <w:rPr>
      <w:rFonts w:ascii="Courier New" w:hAnsi="Courier New"/>
      <w:noProof/>
      <w:sz w:val="16"/>
      <w:lang w:val="en-GB" w:eastAsia="ja-JP"/>
    </w:rPr>
  </w:style>
  <w:style w:type="paragraph" w:customStyle="1" w:styleId="NO">
    <w:name w:val="NO"/>
    <w:basedOn w:val="Normal"/>
    <w:link w:val="NOChar1"/>
    <w:rsid w:val="00FC452B"/>
    <w:pPr>
      <w:keepLines/>
      <w:spacing w:after="180"/>
      <w:ind w:left="1135" w:hanging="851"/>
    </w:pPr>
    <w:rPr>
      <w:rFonts w:eastAsia="MS Mincho"/>
      <w:szCs w:val="20"/>
      <w:lang w:val="en-GB"/>
    </w:rPr>
  </w:style>
  <w:style w:type="character" w:customStyle="1" w:styleId="NOChar1">
    <w:name w:val="NO Char1"/>
    <w:basedOn w:val="DefaultParagraphFont"/>
    <w:link w:val="NO"/>
    <w:rsid w:val="00FC452B"/>
    <w:rPr>
      <w:rFonts w:eastAsia="MS Mincho"/>
      <w:lang w:val="en-GB" w:eastAsia="en-US"/>
    </w:rPr>
  </w:style>
  <w:style w:type="paragraph" w:customStyle="1" w:styleId="TH">
    <w:name w:val="TH"/>
    <w:basedOn w:val="Normal"/>
    <w:link w:val="THChar"/>
    <w:rsid w:val="00A961CF"/>
    <w:pPr>
      <w:keepNext/>
      <w:keepLines/>
      <w:spacing w:before="60" w:after="180"/>
      <w:jc w:val="center"/>
    </w:pPr>
    <w:rPr>
      <w:rFonts w:ascii="Arial" w:eastAsia="SimSun" w:hAnsi="Arial"/>
      <w:b/>
      <w:szCs w:val="20"/>
      <w:lang w:val="en-GB"/>
    </w:rPr>
  </w:style>
  <w:style w:type="character" w:customStyle="1" w:styleId="THChar">
    <w:name w:val="TH Char"/>
    <w:link w:val="TH"/>
    <w:rsid w:val="00A961CF"/>
    <w:rPr>
      <w:rFonts w:ascii="Arial" w:hAnsi="Arial"/>
      <w:b/>
      <w:lang w:val="en-GB" w:eastAsia="en-US"/>
    </w:rPr>
  </w:style>
  <w:style w:type="character" w:customStyle="1" w:styleId="Heading3Char">
    <w:name w:val="Heading 3 Char"/>
    <w:link w:val="Heading3"/>
    <w:rsid w:val="00731781"/>
    <w:rPr>
      <w:rFonts w:ascii="Arial" w:eastAsia="MS Mincho" w:hAnsi="Arial" w:cs="Arial"/>
      <w:bCs/>
      <w:sz w:val="26"/>
      <w:szCs w:val="26"/>
      <w:lang w:eastAsia="en-US"/>
    </w:rPr>
  </w:style>
  <w:style w:type="paragraph" w:customStyle="1" w:styleId="TAL">
    <w:name w:val="TAL"/>
    <w:basedOn w:val="Normal"/>
    <w:link w:val="TALCar"/>
    <w:rsid w:val="004663A6"/>
    <w:pPr>
      <w:keepNext/>
      <w:keepLines/>
      <w:overflowPunct w:val="0"/>
      <w:autoSpaceDE w:val="0"/>
      <w:autoSpaceDN w:val="0"/>
      <w:adjustRightInd w:val="0"/>
      <w:textAlignment w:val="baseline"/>
    </w:pPr>
    <w:rPr>
      <w:rFonts w:ascii="Arial" w:eastAsiaTheme="minorEastAsia" w:hAnsi="Arial"/>
      <w:sz w:val="18"/>
      <w:szCs w:val="20"/>
    </w:rPr>
  </w:style>
  <w:style w:type="character" w:customStyle="1" w:styleId="TALCar">
    <w:name w:val="TAL Car"/>
    <w:link w:val="TAL"/>
    <w:rsid w:val="004663A6"/>
    <w:rPr>
      <w:rFonts w:ascii="Arial" w:eastAsiaTheme="minorEastAsia" w:hAnsi="Arial"/>
      <w:sz w:val="18"/>
    </w:rPr>
  </w:style>
  <w:style w:type="paragraph" w:customStyle="1" w:styleId="3GPPHeader">
    <w:name w:val="3GPP_Header"/>
    <w:basedOn w:val="Normal"/>
    <w:rsid w:val="00F62176"/>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customStyle="1" w:styleId="4">
    <w:name w:val="标题4"/>
    <w:basedOn w:val="Normal"/>
    <w:rsid w:val="00285A18"/>
    <w:pPr>
      <w:numPr>
        <w:numId w:val="9"/>
      </w:numPr>
      <w:spacing w:after="180"/>
    </w:pPr>
    <w:rPr>
      <w:rFonts w:eastAsia="SimSun"/>
      <w:szCs w:val="20"/>
      <w:lang w:val="en-GB"/>
    </w:rPr>
  </w:style>
  <w:style w:type="paragraph" w:customStyle="1" w:styleId="B2">
    <w:name w:val="B2"/>
    <w:basedOn w:val="Normal"/>
    <w:link w:val="B2Char"/>
    <w:rsid w:val="00897E0C"/>
    <w:pPr>
      <w:spacing w:after="180"/>
      <w:ind w:left="851" w:hanging="284"/>
    </w:pPr>
    <w:rPr>
      <w:rFonts w:eastAsia="Malgun Gothic"/>
      <w:szCs w:val="20"/>
      <w:lang w:val="en-GB"/>
    </w:rPr>
  </w:style>
  <w:style w:type="paragraph" w:customStyle="1" w:styleId="B3">
    <w:name w:val="B3"/>
    <w:basedOn w:val="Normal"/>
    <w:link w:val="B3Char"/>
    <w:rsid w:val="00897E0C"/>
    <w:pPr>
      <w:spacing w:after="180"/>
      <w:ind w:left="1135" w:hanging="284"/>
    </w:pPr>
    <w:rPr>
      <w:rFonts w:eastAsia="Malgun Gothic"/>
      <w:szCs w:val="20"/>
      <w:lang w:val="en-GB"/>
    </w:rPr>
  </w:style>
  <w:style w:type="character" w:customStyle="1" w:styleId="B2Char">
    <w:name w:val="B2 Char"/>
    <w:link w:val="B2"/>
    <w:rsid w:val="00897E0C"/>
    <w:rPr>
      <w:rFonts w:eastAsia="Malgun Gothic"/>
      <w:lang w:val="en-GB" w:eastAsia="en-US"/>
    </w:rPr>
  </w:style>
  <w:style w:type="character" w:customStyle="1" w:styleId="B3Char">
    <w:name w:val="B3 Char"/>
    <w:link w:val="B3"/>
    <w:rsid w:val="00897E0C"/>
    <w:rPr>
      <w:rFonts w:eastAsia="Malgun Gothic"/>
      <w:lang w:val="en-GB" w:eastAsia="en-US"/>
    </w:rPr>
  </w:style>
  <w:style w:type="paragraph" w:customStyle="1" w:styleId="CRCoverPage">
    <w:name w:val="CR Cover Page"/>
    <w:rsid w:val="00487889"/>
    <w:pPr>
      <w:spacing w:after="120"/>
    </w:pPr>
    <w:rPr>
      <w:rFonts w:ascii="Arial" w:eastAsia="Malgun Gothic" w:hAnsi="Arial"/>
      <w:lang w:val="en-GB" w:eastAsia="en-US"/>
    </w:rPr>
  </w:style>
  <w:style w:type="character" w:customStyle="1" w:styleId="CommentTextChar">
    <w:name w:val="Comment Text Char"/>
    <w:basedOn w:val="DefaultParagraphFont"/>
    <w:link w:val="CommentText"/>
    <w:uiPriority w:val="99"/>
    <w:semiHidden/>
    <w:rsid w:val="00C35E15"/>
    <w:rPr>
      <w:rFonts w:eastAsia="Times New Roman"/>
      <w:szCs w:val="24"/>
      <w:lang w:eastAsia="en-US"/>
    </w:rPr>
  </w:style>
  <w:style w:type="character" w:customStyle="1" w:styleId="NOChar">
    <w:name w:val="NO Char"/>
    <w:rsid w:val="002224A2"/>
    <w:rPr>
      <w:rFonts w:ascii="Times New Roman" w:hAnsi="Times New Roman"/>
      <w:lang w:val="en-GB" w:eastAsia="en-US"/>
    </w:rPr>
  </w:style>
  <w:style w:type="paragraph" w:customStyle="1" w:styleId="EX">
    <w:name w:val="EX"/>
    <w:basedOn w:val="Normal"/>
    <w:rsid w:val="0058628E"/>
    <w:pPr>
      <w:keepLines/>
      <w:spacing w:after="180"/>
      <w:ind w:left="1702" w:hanging="1418"/>
    </w:pPr>
    <w:rPr>
      <w:rFonts w:eastAsia="Malgun Gothic"/>
      <w:szCs w:val="20"/>
      <w:lang w:val="en-GB"/>
    </w:rPr>
  </w:style>
  <w:style w:type="character" w:customStyle="1" w:styleId="B10">
    <w:name w:val="B1 (文字)"/>
    <w:locked/>
    <w:rsid w:val="0026769B"/>
    <w:rPr>
      <w:kern w:val="2"/>
      <w:sz w:val="21"/>
      <w:lang w:val="en-GB" w:eastAsia="en-GB"/>
    </w:rPr>
  </w:style>
  <w:style w:type="paragraph" w:customStyle="1" w:styleId="ZT">
    <w:name w:val="ZT"/>
    <w:rsid w:val="000E24A0"/>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character" w:customStyle="1" w:styleId="ZGSM">
    <w:name w:val="ZGSM"/>
    <w:rsid w:val="000E24A0"/>
  </w:style>
  <w:style w:type="character" w:styleId="PlaceholderText">
    <w:name w:val="Placeholder Text"/>
    <w:basedOn w:val="DefaultParagraphFont"/>
    <w:uiPriority w:val="99"/>
    <w:semiHidden/>
    <w:rsid w:val="00A61640"/>
    <w:rPr>
      <w:color w:val="808080"/>
    </w:rPr>
  </w:style>
  <w:style w:type="paragraph" w:customStyle="1" w:styleId="EQ">
    <w:name w:val="EQ"/>
    <w:basedOn w:val="Normal"/>
    <w:next w:val="Normal"/>
    <w:rsid w:val="00F31415"/>
    <w:pPr>
      <w:keepLines/>
      <w:tabs>
        <w:tab w:val="center" w:pos="4536"/>
        <w:tab w:val="right" w:pos="9072"/>
      </w:tabs>
      <w:spacing w:after="180"/>
    </w:pPr>
    <w:rPr>
      <w:rFonts w:eastAsia="SimSun"/>
      <w:noProof/>
      <w:szCs w:val="20"/>
      <w:lang w:val="en-GB"/>
    </w:rPr>
  </w:style>
  <w:style w:type="character" w:customStyle="1" w:styleId="B1Zchn">
    <w:name w:val="B1 Zchn"/>
    <w:locked/>
    <w:rsid w:val="00121D94"/>
    <w:rPr>
      <w:lang w:val="x-none" w:eastAsia="en-US"/>
    </w:rPr>
  </w:style>
  <w:style w:type="character" w:customStyle="1" w:styleId="Heading2Char">
    <w:name w:val="Heading 2 Char"/>
    <w:basedOn w:val="DefaultParagraphFont"/>
    <w:link w:val="Heading2"/>
    <w:rsid w:val="003C6CBB"/>
    <w:rPr>
      <w:rFonts w:ascii="Arial" w:eastAsia="MS Mincho" w:hAnsi="Arial" w:cs="Arial"/>
      <w:b/>
      <w:bCs/>
      <w:iCs/>
      <w:szCs w:val="28"/>
    </w:rPr>
  </w:style>
  <w:style w:type="paragraph" w:customStyle="1" w:styleId="ComeBack">
    <w:name w:val="ComeBack"/>
    <w:basedOn w:val="Doc-text2"/>
    <w:next w:val="Doc-text2"/>
    <w:link w:val="ComeBackCharChar"/>
    <w:rsid w:val="00E24FA9"/>
    <w:pPr>
      <w:numPr>
        <w:numId w:val="47"/>
      </w:numPr>
      <w:tabs>
        <w:tab w:val="clear" w:pos="1622"/>
      </w:tabs>
    </w:pPr>
  </w:style>
  <w:style w:type="character" w:customStyle="1" w:styleId="ComeBackCharChar">
    <w:name w:val="ComeBack Char Char"/>
    <w:link w:val="ComeBack"/>
    <w:rsid w:val="00E24FA9"/>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731781"/>
    <w:pPr>
      <w:keepNext/>
      <w:numPr>
        <w:ilvl w:val="2"/>
        <w:numId w:val="1"/>
      </w:numPr>
      <w:spacing w:before="240" w:after="120"/>
      <w:ind w:left="1304"/>
      <w:outlineLvl w:val="2"/>
    </w:pPr>
    <w:rPr>
      <w:rFonts w:ascii="Arial" w:eastAsia="MS Mincho" w:hAnsi="Arial" w:cs="Arial"/>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link w:val="CommentTextChar"/>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List"/>
    <w:link w:val="B1Char"/>
    <w:qFormat/>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DefaultParagraphFont"/>
    <w:link w:val="B1"/>
    <w:rsid w:val="00242FA4"/>
    <w:rPr>
      <w:lang w:val="en-GB" w:eastAsia="ko-KR"/>
    </w:rPr>
  </w:style>
  <w:style w:type="paragraph" w:styleId="TOC8">
    <w:name w:val="toc 8"/>
    <w:basedOn w:val="TOC1"/>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TOC1">
    <w:name w:val="toc 1"/>
    <w:basedOn w:val="Normal"/>
    <w:next w:val="Normal"/>
    <w:autoRedefine/>
    <w:rsid w:val="00431E8C"/>
  </w:style>
  <w:style w:type="paragraph" w:customStyle="1" w:styleId="PL">
    <w:name w:val="PL"/>
    <w:link w:val="PLChar"/>
    <w:qFormat/>
    <w:rsid w:val="00FC45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basedOn w:val="DefaultParagraphFont"/>
    <w:link w:val="PL"/>
    <w:qFormat/>
    <w:rsid w:val="00FC452B"/>
    <w:rPr>
      <w:rFonts w:ascii="Courier New" w:hAnsi="Courier New"/>
      <w:noProof/>
      <w:sz w:val="16"/>
      <w:lang w:val="en-GB" w:eastAsia="ja-JP"/>
    </w:rPr>
  </w:style>
  <w:style w:type="paragraph" w:customStyle="1" w:styleId="NO">
    <w:name w:val="NO"/>
    <w:basedOn w:val="Normal"/>
    <w:link w:val="NOChar1"/>
    <w:rsid w:val="00FC452B"/>
    <w:pPr>
      <w:keepLines/>
      <w:spacing w:after="180"/>
      <w:ind w:left="1135" w:hanging="851"/>
    </w:pPr>
    <w:rPr>
      <w:rFonts w:eastAsia="MS Mincho"/>
      <w:szCs w:val="20"/>
      <w:lang w:val="en-GB"/>
    </w:rPr>
  </w:style>
  <w:style w:type="character" w:customStyle="1" w:styleId="NOChar1">
    <w:name w:val="NO Char1"/>
    <w:basedOn w:val="DefaultParagraphFont"/>
    <w:link w:val="NO"/>
    <w:rsid w:val="00FC452B"/>
    <w:rPr>
      <w:rFonts w:eastAsia="MS Mincho"/>
      <w:lang w:val="en-GB" w:eastAsia="en-US"/>
    </w:rPr>
  </w:style>
  <w:style w:type="paragraph" w:customStyle="1" w:styleId="TH">
    <w:name w:val="TH"/>
    <w:basedOn w:val="Normal"/>
    <w:link w:val="THChar"/>
    <w:rsid w:val="00A961CF"/>
    <w:pPr>
      <w:keepNext/>
      <w:keepLines/>
      <w:spacing w:before="60" w:after="180"/>
      <w:jc w:val="center"/>
    </w:pPr>
    <w:rPr>
      <w:rFonts w:ascii="Arial" w:eastAsia="SimSun" w:hAnsi="Arial"/>
      <w:b/>
      <w:szCs w:val="20"/>
      <w:lang w:val="en-GB"/>
    </w:rPr>
  </w:style>
  <w:style w:type="character" w:customStyle="1" w:styleId="THChar">
    <w:name w:val="TH Char"/>
    <w:link w:val="TH"/>
    <w:rsid w:val="00A961CF"/>
    <w:rPr>
      <w:rFonts w:ascii="Arial" w:hAnsi="Arial"/>
      <w:b/>
      <w:lang w:val="en-GB" w:eastAsia="en-US"/>
    </w:rPr>
  </w:style>
  <w:style w:type="character" w:customStyle="1" w:styleId="Heading3Char">
    <w:name w:val="Heading 3 Char"/>
    <w:link w:val="Heading3"/>
    <w:rsid w:val="00731781"/>
    <w:rPr>
      <w:rFonts w:ascii="Arial" w:eastAsia="MS Mincho" w:hAnsi="Arial" w:cs="Arial"/>
      <w:bCs/>
      <w:sz w:val="26"/>
      <w:szCs w:val="26"/>
      <w:lang w:eastAsia="en-US"/>
    </w:rPr>
  </w:style>
  <w:style w:type="paragraph" w:customStyle="1" w:styleId="TAL">
    <w:name w:val="TAL"/>
    <w:basedOn w:val="Normal"/>
    <w:link w:val="TALCar"/>
    <w:rsid w:val="004663A6"/>
    <w:pPr>
      <w:keepNext/>
      <w:keepLines/>
      <w:overflowPunct w:val="0"/>
      <w:autoSpaceDE w:val="0"/>
      <w:autoSpaceDN w:val="0"/>
      <w:adjustRightInd w:val="0"/>
      <w:textAlignment w:val="baseline"/>
    </w:pPr>
    <w:rPr>
      <w:rFonts w:ascii="Arial" w:eastAsiaTheme="minorEastAsia" w:hAnsi="Arial"/>
      <w:sz w:val="18"/>
      <w:szCs w:val="20"/>
    </w:rPr>
  </w:style>
  <w:style w:type="character" w:customStyle="1" w:styleId="TALCar">
    <w:name w:val="TAL Car"/>
    <w:link w:val="TAL"/>
    <w:rsid w:val="004663A6"/>
    <w:rPr>
      <w:rFonts w:ascii="Arial" w:eastAsiaTheme="minorEastAsia" w:hAnsi="Arial"/>
      <w:sz w:val="18"/>
    </w:rPr>
  </w:style>
  <w:style w:type="paragraph" w:customStyle="1" w:styleId="3GPPHeader">
    <w:name w:val="3GPP_Header"/>
    <w:basedOn w:val="Normal"/>
    <w:rsid w:val="00F62176"/>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customStyle="1" w:styleId="4">
    <w:name w:val="标题4"/>
    <w:basedOn w:val="Normal"/>
    <w:rsid w:val="00285A18"/>
    <w:pPr>
      <w:numPr>
        <w:numId w:val="9"/>
      </w:numPr>
      <w:spacing w:after="180"/>
    </w:pPr>
    <w:rPr>
      <w:rFonts w:eastAsia="SimSun"/>
      <w:szCs w:val="20"/>
      <w:lang w:val="en-GB"/>
    </w:rPr>
  </w:style>
  <w:style w:type="paragraph" w:customStyle="1" w:styleId="B2">
    <w:name w:val="B2"/>
    <w:basedOn w:val="Normal"/>
    <w:link w:val="B2Char"/>
    <w:rsid w:val="00897E0C"/>
    <w:pPr>
      <w:spacing w:after="180"/>
      <w:ind w:left="851" w:hanging="284"/>
    </w:pPr>
    <w:rPr>
      <w:rFonts w:eastAsia="Malgun Gothic"/>
      <w:szCs w:val="20"/>
      <w:lang w:val="en-GB"/>
    </w:rPr>
  </w:style>
  <w:style w:type="paragraph" w:customStyle="1" w:styleId="B3">
    <w:name w:val="B3"/>
    <w:basedOn w:val="Normal"/>
    <w:link w:val="B3Char"/>
    <w:rsid w:val="00897E0C"/>
    <w:pPr>
      <w:spacing w:after="180"/>
      <w:ind w:left="1135" w:hanging="284"/>
    </w:pPr>
    <w:rPr>
      <w:rFonts w:eastAsia="Malgun Gothic"/>
      <w:szCs w:val="20"/>
      <w:lang w:val="en-GB"/>
    </w:rPr>
  </w:style>
  <w:style w:type="character" w:customStyle="1" w:styleId="B2Char">
    <w:name w:val="B2 Char"/>
    <w:link w:val="B2"/>
    <w:rsid w:val="00897E0C"/>
    <w:rPr>
      <w:rFonts w:eastAsia="Malgun Gothic"/>
      <w:lang w:val="en-GB" w:eastAsia="en-US"/>
    </w:rPr>
  </w:style>
  <w:style w:type="character" w:customStyle="1" w:styleId="B3Char">
    <w:name w:val="B3 Char"/>
    <w:link w:val="B3"/>
    <w:rsid w:val="00897E0C"/>
    <w:rPr>
      <w:rFonts w:eastAsia="Malgun Gothic"/>
      <w:lang w:val="en-GB" w:eastAsia="en-US"/>
    </w:rPr>
  </w:style>
  <w:style w:type="paragraph" w:customStyle="1" w:styleId="CRCoverPage">
    <w:name w:val="CR Cover Page"/>
    <w:rsid w:val="00487889"/>
    <w:pPr>
      <w:spacing w:after="120"/>
    </w:pPr>
    <w:rPr>
      <w:rFonts w:ascii="Arial" w:eastAsia="Malgun Gothic" w:hAnsi="Arial"/>
      <w:lang w:val="en-GB" w:eastAsia="en-US"/>
    </w:rPr>
  </w:style>
  <w:style w:type="character" w:customStyle="1" w:styleId="CommentTextChar">
    <w:name w:val="Comment Text Char"/>
    <w:basedOn w:val="DefaultParagraphFont"/>
    <w:link w:val="CommentText"/>
    <w:uiPriority w:val="99"/>
    <w:semiHidden/>
    <w:rsid w:val="00C35E15"/>
    <w:rPr>
      <w:rFonts w:eastAsia="Times New Roman"/>
      <w:szCs w:val="24"/>
      <w:lang w:eastAsia="en-US"/>
    </w:rPr>
  </w:style>
  <w:style w:type="character" w:customStyle="1" w:styleId="NOChar">
    <w:name w:val="NO Char"/>
    <w:rsid w:val="002224A2"/>
    <w:rPr>
      <w:rFonts w:ascii="Times New Roman" w:hAnsi="Times New Roman"/>
      <w:lang w:val="en-GB" w:eastAsia="en-US"/>
    </w:rPr>
  </w:style>
  <w:style w:type="paragraph" w:customStyle="1" w:styleId="EX">
    <w:name w:val="EX"/>
    <w:basedOn w:val="Normal"/>
    <w:rsid w:val="0058628E"/>
    <w:pPr>
      <w:keepLines/>
      <w:spacing w:after="180"/>
      <w:ind w:left="1702" w:hanging="1418"/>
    </w:pPr>
    <w:rPr>
      <w:rFonts w:eastAsia="Malgun Gothic"/>
      <w:szCs w:val="20"/>
      <w:lang w:val="en-GB"/>
    </w:rPr>
  </w:style>
  <w:style w:type="character" w:customStyle="1" w:styleId="B10">
    <w:name w:val="B1 (文字)"/>
    <w:locked/>
    <w:rsid w:val="0026769B"/>
    <w:rPr>
      <w:kern w:val="2"/>
      <w:sz w:val="21"/>
      <w:lang w:val="en-GB" w:eastAsia="en-GB"/>
    </w:rPr>
  </w:style>
  <w:style w:type="paragraph" w:customStyle="1" w:styleId="ZT">
    <w:name w:val="ZT"/>
    <w:rsid w:val="000E24A0"/>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character" w:customStyle="1" w:styleId="ZGSM">
    <w:name w:val="ZGSM"/>
    <w:rsid w:val="000E24A0"/>
  </w:style>
  <w:style w:type="character" w:styleId="PlaceholderText">
    <w:name w:val="Placeholder Text"/>
    <w:basedOn w:val="DefaultParagraphFont"/>
    <w:uiPriority w:val="99"/>
    <w:semiHidden/>
    <w:rsid w:val="00A61640"/>
    <w:rPr>
      <w:color w:val="808080"/>
    </w:rPr>
  </w:style>
  <w:style w:type="paragraph" w:customStyle="1" w:styleId="EQ">
    <w:name w:val="EQ"/>
    <w:basedOn w:val="Normal"/>
    <w:next w:val="Normal"/>
    <w:rsid w:val="00F31415"/>
    <w:pPr>
      <w:keepLines/>
      <w:tabs>
        <w:tab w:val="center" w:pos="4536"/>
        <w:tab w:val="right" w:pos="9072"/>
      </w:tabs>
      <w:spacing w:after="180"/>
    </w:pPr>
    <w:rPr>
      <w:rFonts w:eastAsia="SimSun"/>
      <w:noProof/>
      <w:szCs w:val="20"/>
      <w:lang w:val="en-GB"/>
    </w:rPr>
  </w:style>
  <w:style w:type="character" w:customStyle="1" w:styleId="B1Zchn">
    <w:name w:val="B1 Zchn"/>
    <w:locked/>
    <w:rsid w:val="00121D94"/>
    <w:rPr>
      <w:lang w:val="x-none" w:eastAsia="en-US"/>
    </w:rPr>
  </w:style>
  <w:style w:type="character" w:customStyle="1" w:styleId="Heading2Char">
    <w:name w:val="Heading 2 Char"/>
    <w:basedOn w:val="DefaultParagraphFont"/>
    <w:link w:val="Heading2"/>
    <w:rsid w:val="003C6CBB"/>
    <w:rPr>
      <w:rFonts w:ascii="Arial" w:eastAsia="MS Mincho" w:hAnsi="Arial" w:cs="Arial"/>
      <w:b/>
      <w:bCs/>
      <w:iCs/>
      <w:szCs w:val="28"/>
    </w:rPr>
  </w:style>
  <w:style w:type="paragraph" w:customStyle="1" w:styleId="ComeBack">
    <w:name w:val="ComeBack"/>
    <w:basedOn w:val="Doc-text2"/>
    <w:next w:val="Doc-text2"/>
    <w:link w:val="ComeBackCharChar"/>
    <w:rsid w:val="00E24FA9"/>
    <w:pPr>
      <w:numPr>
        <w:numId w:val="47"/>
      </w:numPr>
      <w:tabs>
        <w:tab w:val="clear" w:pos="1622"/>
      </w:tabs>
    </w:pPr>
  </w:style>
  <w:style w:type="character" w:customStyle="1" w:styleId="ComeBackCharChar">
    <w:name w:val="ComeBack Char Char"/>
    <w:link w:val="ComeBack"/>
    <w:rsid w:val="00E24FA9"/>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6319934">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3327690">
      <w:bodyDiv w:val="1"/>
      <w:marLeft w:val="0"/>
      <w:marRight w:val="0"/>
      <w:marTop w:val="0"/>
      <w:marBottom w:val="0"/>
      <w:divBdr>
        <w:top w:val="none" w:sz="0" w:space="0" w:color="auto"/>
        <w:left w:val="none" w:sz="0" w:space="0" w:color="auto"/>
        <w:bottom w:val="none" w:sz="0" w:space="0" w:color="auto"/>
        <w:right w:val="none" w:sz="0" w:space="0" w:color="auto"/>
      </w:divBdr>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690813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712185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085640">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23916831">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4382976">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7667897">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10774179">
      <w:bodyDiv w:val="1"/>
      <w:marLeft w:val="0"/>
      <w:marRight w:val="0"/>
      <w:marTop w:val="0"/>
      <w:marBottom w:val="0"/>
      <w:divBdr>
        <w:top w:val="none" w:sz="0" w:space="0" w:color="auto"/>
        <w:left w:val="none" w:sz="0" w:space="0" w:color="auto"/>
        <w:bottom w:val="none" w:sz="0" w:space="0" w:color="auto"/>
        <w:right w:val="none" w:sz="0" w:space="0" w:color="auto"/>
      </w:divBdr>
    </w:div>
    <w:div w:id="1659531252">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05591945">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3587111">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197906661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72077458">
      <w:bodyDiv w:val="1"/>
      <w:marLeft w:val="0"/>
      <w:marRight w:val="0"/>
      <w:marTop w:val="0"/>
      <w:marBottom w:val="0"/>
      <w:divBdr>
        <w:top w:val="none" w:sz="0" w:space="0" w:color="auto"/>
        <w:left w:val="none" w:sz="0" w:space="0" w:color="auto"/>
        <w:bottom w:val="none" w:sz="0" w:space="0" w:color="auto"/>
        <w:right w:val="none" w:sz="0" w:space="0" w:color="auto"/>
      </w:divBdr>
    </w:div>
    <w:div w:id="207211826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 w:id="2115438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3727FE-FBD0-45AF-A72D-97931161D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717</Words>
  <Characters>4089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Pierre Bertrand</cp:lastModifiedBy>
  <cp:revision>2</cp:revision>
  <cp:lastPrinted>2007-08-28T14:45:00Z</cp:lastPrinted>
  <dcterms:created xsi:type="dcterms:W3CDTF">2018-05-24T09:04:00Z</dcterms:created>
  <dcterms:modified xsi:type="dcterms:W3CDTF">2018-05-24T09:04:00Z</dcterms:modified>
</cp:coreProperties>
</file>